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F2F230" w14:textId="4CC0EE7C" w:rsidR="00882C6A" w:rsidRPr="008A43CC" w:rsidRDefault="00882C6A" w:rsidP="00882C6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#105bis</w:t>
      </w:r>
      <w:r>
        <w:rPr>
          <w:b/>
          <w:i/>
          <w:noProof/>
          <w:sz w:val="24"/>
          <w:szCs w:val="28"/>
        </w:rPr>
        <w:tab/>
      </w:r>
      <w:r w:rsidRPr="008A43CC">
        <w:rPr>
          <w:b/>
          <w:noProof/>
          <w:sz w:val="28"/>
          <w:szCs w:val="28"/>
        </w:rPr>
        <w:t>R3-19</w:t>
      </w:r>
      <w:r w:rsidR="007C582D">
        <w:rPr>
          <w:b/>
          <w:noProof/>
          <w:sz w:val="28"/>
          <w:szCs w:val="28"/>
        </w:rPr>
        <w:t>6202</w:t>
      </w:r>
    </w:p>
    <w:p w14:paraId="3A41DC8D" w14:textId="77777777" w:rsidR="00882C6A" w:rsidRDefault="00882C6A" w:rsidP="00882C6A">
      <w:pPr>
        <w:pStyle w:val="CRCoverPage"/>
        <w:outlineLvl w:val="0"/>
        <w:rPr>
          <w:b/>
          <w:noProof/>
          <w:sz w:val="24"/>
          <w:szCs w:val="28"/>
        </w:rPr>
      </w:pPr>
      <w:r w:rsidRPr="008A43CC">
        <w:rPr>
          <w:b/>
          <w:noProof/>
          <w:sz w:val="24"/>
          <w:szCs w:val="28"/>
        </w:rPr>
        <w:t>Chongqing, P.R. China, October 14</w:t>
      </w:r>
      <w:r w:rsidRPr="008A43CC">
        <w:rPr>
          <w:b/>
          <w:noProof/>
          <w:sz w:val="24"/>
          <w:szCs w:val="28"/>
          <w:vertAlign w:val="superscript"/>
        </w:rPr>
        <w:t>th</w:t>
      </w:r>
      <w:r w:rsidRPr="008A43CC">
        <w:rPr>
          <w:b/>
          <w:noProof/>
          <w:sz w:val="24"/>
          <w:szCs w:val="28"/>
        </w:rPr>
        <w:t xml:space="preserve"> – 18</w:t>
      </w:r>
      <w:r w:rsidRPr="008A43CC">
        <w:rPr>
          <w:b/>
          <w:noProof/>
          <w:sz w:val="24"/>
          <w:szCs w:val="28"/>
          <w:vertAlign w:val="superscript"/>
        </w:rPr>
        <w:t>th</w:t>
      </w:r>
      <w:r w:rsidRPr="008A43CC">
        <w:rPr>
          <w:b/>
          <w:noProof/>
          <w:sz w:val="24"/>
          <w:szCs w:val="28"/>
        </w:rPr>
        <w:t xml:space="preserve"> 2019</w:t>
      </w:r>
    </w:p>
    <w:p w14:paraId="46CB7C74" w14:textId="77777777" w:rsidR="002922AE" w:rsidRPr="00832CFB" w:rsidRDefault="002922AE" w:rsidP="002922AE">
      <w:pPr>
        <w:pStyle w:val="3GPPHeader"/>
        <w:rPr>
          <w:sz w:val="22"/>
          <w:szCs w:val="22"/>
        </w:rPr>
      </w:pPr>
    </w:p>
    <w:p w14:paraId="07723AA5" w14:textId="1A43EA26" w:rsidR="002922AE" w:rsidRPr="008A50DF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8A50DF">
        <w:rPr>
          <w:rFonts w:asciiTheme="minorHAnsi" w:hAnsiTheme="minorHAnsi" w:cstheme="minorHAnsi"/>
          <w:szCs w:val="22"/>
          <w:lang w:val="en-US"/>
        </w:rPr>
        <w:t>Agenda Item:</w:t>
      </w:r>
      <w:r w:rsidRPr="008A50DF">
        <w:rPr>
          <w:rFonts w:asciiTheme="minorHAnsi" w:hAnsiTheme="minorHAnsi" w:cstheme="minorHAnsi"/>
          <w:szCs w:val="22"/>
          <w:lang w:val="en-US"/>
        </w:rPr>
        <w:tab/>
      </w:r>
      <w:r w:rsidR="00A1558E">
        <w:rPr>
          <w:rFonts w:asciiTheme="minorHAnsi" w:hAnsiTheme="minorHAnsi" w:cstheme="minorHAnsi"/>
          <w:szCs w:val="22"/>
          <w:lang w:val="en-US"/>
        </w:rPr>
        <w:t>13.2.1.1</w:t>
      </w:r>
    </w:p>
    <w:p w14:paraId="444090E0" w14:textId="77777777" w:rsidR="002922AE" w:rsidRPr="008A50DF" w:rsidRDefault="002922AE" w:rsidP="002922AE">
      <w:pPr>
        <w:pStyle w:val="3GPPHeader"/>
        <w:rPr>
          <w:rFonts w:asciiTheme="minorHAnsi" w:hAnsiTheme="minorHAnsi" w:cstheme="minorHAnsi"/>
          <w:szCs w:val="22"/>
        </w:rPr>
      </w:pPr>
      <w:r w:rsidRPr="008A50DF">
        <w:rPr>
          <w:rFonts w:asciiTheme="minorHAnsi" w:hAnsiTheme="minorHAnsi" w:cstheme="minorHAnsi"/>
          <w:szCs w:val="22"/>
        </w:rPr>
        <w:t>Source:</w:t>
      </w:r>
      <w:r w:rsidRPr="008A50DF">
        <w:rPr>
          <w:rFonts w:asciiTheme="minorHAnsi" w:hAnsiTheme="minorHAnsi" w:cstheme="minorHAnsi"/>
          <w:szCs w:val="22"/>
        </w:rPr>
        <w:tab/>
        <w:t>Ericsson</w:t>
      </w:r>
    </w:p>
    <w:p w14:paraId="4D4AD0E4" w14:textId="1A58E614" w:rsidR="00B44441" w:rsidRDefault="002922AE" w:rsidP="002922AE">
      <w:pPr>
        <w:pStyle w:val="3GPPHeader"/>
        <w:rPr>
          <w:rFonts w:asciiTheme="minorHAnsi" w:hAnsiTheme="minorHAnsi" w:cstheme="minorHAnsi"/>
          <w:szCs w:val="22"/>
        </w:rPr>
      </w:pPr>
      <w:r w:rsidRPr="008A50DF">
        <w:rPr>
          <w:rFonts w:asciiTheme="minorHAnsi" w:hAnsiTheme="minorHAnsi" w:cstheme="minorHAnsi"/>
          <w:szCs w:val="22"/>
        </w:rPr>
        <w:t>Title:</w:t>
      </w:r>
      <w:r w:rsidRPr="008A50DF">
        <w:rPr>
          <w:rFonts w:asciiTheme="minorHAnsi" w:hAnsiTheme="minorHAnsi" w:cstheme="minorHAnsi"/>
          <w:szCs w:val="22"/>
        </w:rPr>
        <w:tab/>
      </w:r>
      <w:r w:rsidR="00B44441" w:rsidRPr="00B44441">
        <w:rPr>
          <w:rFonts w:asciiTheme="minorHAnsi" w:hAnsiTheme="minorHAnsi" w:cstheme="minorHAnsi"/>
          <w:szCs w:val="22"/>
        </w:rPr>
        <w:t>(TP for NR-IAB BL CR for TS 38.4</w:t>
      </w:r>
      <w:r w:rsidR="00333E17">
        <w:rPr>
          <w:rFonts w:asciiTheme="minorHAnsi" w:hAnsiTheme="minorHAnsi" w:cstheme="minorHAnsi"/>
          <w:szCs w:val="22"/>
        </w:rPr>
        <w:t>13</w:t>
      </w:r>
      <w:r w:rsidR="00B44441" w:rsidRPr="00B44441">
        <w:rPr>
          <w:rFonts w:asciiTheme="minorHAnsi" w:hAnsiTheme="minorHAnsi" w:cstheme="minorHAnsi"/>
          <w:szCs w:val="22"/>
        </w:rPr>
        <w:t>)</w:t>
      </w:r>
      <w:r w:rsidR="00EA3E09">
        <w:rPr>
          <w:rFonts w:asciiTheme="minorHAnsi" w:hAnsiTheme="minorHAnsi" w:cstheme="minorHAnsi"/>
          <w:szCs w:val="22"/>
        </w:rPr>
        <w:t>:</w:t>
      </w:r>
      <w:r w:rsidR="00B44441" w:rsidRPr="00B44441">
        <w:rPr>
          <w:rFonts w:asciiTheme="minorHAnsi" w:hAnsiTheme="minorHAnsi" w:cstheme="minorHAnsi"/>
          <w:szCs w:val="22"/>
        </w:rPr>
        <w:t xml:space="preserve"> </w:t>
      </w:r>
      <w:r w:rsidR="008E0D3D">
        <w:rPr>
          <w:rFonts w:asciiTheme="minorHAnsi" w:hAnsiTheme="minorHAnsi" w:cstheme="minorHAnsi"/>
          <w:szCs w:val="22"/>
        </w:rPr>
        <w:t xml:space="preserve">AMF </w:t>
      </w:r>
      <w:r w:rsidR="00B44441" w:rsidRPr="00B44441">
        <w:rPr>
          <w:rFonts w:asciiTheme="minorHAnsi" w:hAnsiTheme="minorHAnsi" w:cstheme="minorHAnsi"/>
          <w:szCs w:val="22"/>
        </w:rPr>
        <w:t xml:space="preserve">IAB </w:t>
      </w:r>
      <w:r w:rsidR="00AC3F8D">
        <w:rPr>
          <w:rFonts w:asciiTheme="minorHAnsi" w:hAnsiTheme="minorHAnsi" w:cstheme="minorHAnsi"/>
          <w:szCs w:val="22"/>
        </w:rPr>
        <w:t xml:space="preserve">Capability </w:t>
      </w:r>
      <w:r w:rsidR="00333E17">
        <w:rPr>
          <w:rFonts w:asciiTheme="minorHAnsi" w:hAnsiTheme="minorHAnsi" w:cstheme="minorHAnsi"/>
          <w:szCs w:val="22"/>
        </w:rPr>
        <w:t>Indication</w:t>
      </w:r>
      <w:r w:rsidR="00B44441" w:rsidRPr="00B44441">
        <w:rPr>
          <w:rFonts w:asciiTheme="minorHAnsi" w:hAnsiTheme="minorHAnsi" w:cstheme="minorHAnsi"/>
          <w:szCs w:val="22"/>
        </w:rPr>
        <w:t xml:space="preserve"> </w:t>
      </w:r>
    </w:p>
    <w:p w14:paraId="1075F76A" w14:textId="5AA6D51E" w:rsidR="002922AE" w:rsidRPr="008A50DF" w:rsidRDefault="002922AE" w:rsidP="002922AE">
      <w:pPr>
        <w:pStyle w:val="3GPPHeader"/>
        <w:rPr>
          <w:rFonts w:asciiTheme="minorHAnsi" w:hAnsiTheme="minorHAnsi" w:cstheme="minorHAnsi"/>
          <w:szCs w:val="22"/>
        </w:rPr>
      </w:pPr>
      <w:r w:rsidRPr="008A50DF">
        <w:rPr>
          <w:rFonts w:asciiTheme="minorHAnsi" w:hAnsiTheme="minorHAnsi" w:cstheme="minorHAnsi"/>
          <w:szCs w:val="22"/>
        </w:rPr>
        <w:t>Document for:</w:t>
      </w:r>
      <w:r w:rsidRPr="008A50DF">
        <w:rPr>
          <w:rFonts w:asciiTheme="minorHAnsi" w:hAnsiTheme="minorHAnsi" w:cstheme="minorHAnsi"/>
          <w:szCs w:val="22"/>
        </w:rPr>
        <w:tab/>
      </w:r>
      <w:r w:rsidR="00F04E47" w:rsidRPr="008A50DF">
        <w:rPr>
          <w:rFonts w:asciiTheme="minorHAnsi" w:hAnsiTheme="minorHAnsi" w:cstheme="minorHAnsi"/>
          <w:szCs w:val="22"/>
        </w:rPr>
        <w:t>Agreement</w:t>
      </w:r>
    </w:p>
    <w:p w14:paraId="76A9BC2F" w14:textId="774CB39C" w:rsidR="00C24345" w:rsidRPr="008A50DF" w:rsidRDefault="00367BDC" w:rsidP="00A2052C">
      <w:pPr>
        <w:pStyle w:val="Heading1"/>
        <w:rPr>
          <w:rFonts w:asciiTheme="minorHAnsi" w:hAnsiTheme="minorHAnsi" w:cstheme="minorHAnsi"/>
          <w:sz w:val="40"/>
        </w:rPr>
      </w:pPr>
      <w:r w:rsidRPr="008A50DF">
        <w:rPr>
          <w:rFonts w:asciiTheme="minorHAnsi" w:hAnsiTheme="minorHAnsi" w:cstheme="minorHAnsi"/>
          <w:sz w:val="40"/>
        </w:rPr>
        <w:t>Discussion</w:t>
      </w:r>
    </w:p>
    <w:p w14:paraId="42AC2522" w14:textId="77777777" w:rsidR="003E510D" w:rsidRDefault="003E510D" w:rsidP="003E510D">
      <w:pPr>
        <w:widowControl w:val="0"/>
        <w:spacing w:after="0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CB: # 47_IAB_Capability</w:t>
      </w:r>
    </w:p>
    <w:p w14:paraId="61196CA1" w14:textId="77777777" w:rsidR="003E510D" w:rsidRPr="00F50D1B" w:rsidRDefault="003E510D" w:rsidP="003E510D">
      <w:pPr>
        <w:widowControl w:val="0"/>
        <w:spacing w:after="0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 xml:space="preserve">-  </w:t>
      </w:r>
      <w:r w:rsidRPr="00F50D1B">
        <w:rPr>
          <w:rFonts w:cs="Calibri"/>
          <w:b/>
          <w:color w:val="FF00FF"/>
          <w:sz w:val="18"/>
          <w:szCs w:val="24"/>
        </w:rPr>
        <w:t>Remove update procedures</w:t>
      </w:r>
    </w:p>
    <w:p w14:paraId="2769502E" w14:textId="77777777" w:rsidR="003E510D" w:rsidRDefault="003E510D" w:rsidP="003E510D">
      <w:pPr>
        <w:widowControl w:val="0"/>
        <w:spacing w:after="0"/>
        <w:rPr>
          <w:rFonts w:cs="Calibri"/>
          <w:b/>
          <w:color w:val="FF00FF"/>
          <w:sz w:val="18"/>
          <w:szCs w:val="24"/>
        </w:rPr>
      </w:pPr>
      <w:r w:rsidRPr="00F50D1B">
        <w:rPr>
          <w:rFonts w:cs="Calibri"/>
          <w:b/>
          <w:color w:val="FF00FF"/>
          <w:sz w:val="18"/>
          <w:szCs w:val="24"/>
        </w:rPr>
        <w:t>-</w:t>
      </w:r>
      <w:r>
        <w:rPr>
          <w:rFonts w:cs="Calibri"/>
          <w:b/>
          <w:color w:val="FF00FF"/>
          <w:sz w:val="18"/>
          <w:szCs w:val="24"/>
        </w:rPr>
        <w:t xml:space="preserve">  </w:t>
      </w:r>
      <w:r w:rsidRPr="00F50D1B">
        <w:rPr>
          <w:rFonts w:cs="Calibri"/>
          <w:b/>
          <w:color w:val="FF00FF"/>
          <w:sz w:val="18"/>
          <w:szCs w:val="24"/>
        </w:rPr>
        <w:t>Add procedural text for optional IE</w:t>
      </w:r>
    </w:p>
    <w:p w14:paraId="0E35B993" w14:textId="77777777" w:rsidR="003E510D" w:rsidRDefault="003E510D" w:rsidP="003E510D">
      <w:pPr>
        <w:widowControl w:val="0"/>
        <w:spacing w:after="0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for both S1 and NG</w:t>
      </w:r>
    </w:p>
    <w:p w14:paraId="3E1CED1B" w14:textId="77777777" w:rsidR="003E510D" w:rsidRDefault="003E510D" w:rsidP="003E510D">
      <w:pPr>
        <w:widowControl w:val="0"/>
        <w:spacing w:after="0"/>
        <w:rPr>
          <w:rFonts w:cs="Calibri"/>
          <w:sz w:val="18"/>
          <w:szCs w:val="24"/>
        </w:rPr>
      </w:pPr>
      <w:r>
        <w:rPr>
          <w:rFonts w:cs="Calibri"/>
          <w:color w:val="000000"/>
          <w:sz w:val="18"/>
          <w:szCs w:val="24"/>
        </w:rPr>
        <w:t xml:space="preserve">(E///) </w:t>
      </w:r>
      <w:r>
        <w:rPr>
          <w:rFonts w:cs="Calibri"/>
          <w:sz w:val="18"/>
          <w:szCs w:val="24"/>
        </w:rPr>
        <w:t xml:space="preserve">Rev in </w:t>
      </w:r>
      <w:hyperlink r:id="rId12" w:history="1">
        <w:r>
          <w:rPr>
            <w:rStyle w:val="Hyperlink"/>
            <w:rFonts w:cs="Calibri"/>
            <w:sz w:val="18"/>
            <w:szCs w:val="24"/>
          </w:rPr>
          <w:t>R3-196201</w:t>
        </w:r>
      </w:hyperlink>
      <w:r>
        <w:rPr>
          <w:rFonts w:cs="Calibri"/>
          <w:sz w:val="18"/>
          <w:szCs w:val="24"/>
        </w:rPr>
        <w:t xml:space="preserve"> </w:t>
      </w:r>
    </w:p>
    <w:p w14:paraId="3D30C617" w14:textId="61783F3E" w:rsidR="003E510D" w:rsidRPr="007E4688" w:rsidRDefault="003E510D" w:rsidP="003E510D">
      <w:pPr>
        <w:jc w:val="left"/>
        <w:rPr>
          <w:rFonts w:asciiTheme="minorHAnsi" w:hAnsiTheme="minorHAnsi" w:cstheme="minorHAnsi"/>
          <w:b/>
          <w:sz w:val="22"/>
        </w:rPr>
      </w:pPr>
      <w:r>
        <w:rPr>
          <w:rFonts w:cs="Calibri"/>
          <w:sz w:val="18"/>
          <w:szCs w:val="24"/>
        </w:rPr>
        <w:t xml:space="preserve">5622 </w:t>
      </w:r>
      <w:proofErr w:type="gramStart"/>
      <w:r>
        <w:rPr>
          <w:rFonts w:cs="Calibri"/>
          <w:sz w:val="18"/>
          <w:szCs w:val="24"/>
        </w:rPr>
        <w:t>rev</w:t>
      </w:r>
      <w:proofErr w:type="gramEnd"/>
      <w:r>
        <w:rPr>
          <w:rFonts w:cs="Calibri"/>
          <w:sz w:val="18"/>
          <w:szCs w:val="24"/>
        </w:rPr>
        <w:t xml:space="preserve"> in </w:t>
      </w:r>
      <w:hyperlink r:id="rId13" w:history="1">
        <w:r>
          <w:rPr>
            <w:rStyle w:val="Hyperlink"/>
            <w:rFonts w:cs="Calibri"/>
            <w:sz w:val="18"/>
            <w:szCs w:val="24"/>
          </w:rPr>
          <w:t>R3-196202</w:t>
        </w:r>
      </w:hyperlink>
    </w:p>
    <w:p w14:paraId="00DD87CF" w14:textId="1DE21444" w:rsidR="005738C8" w:rsidRPr="00A25F65" w:rsidRDefault="00A25F65" w:rsidP="00A25F65">
      <w:pPr>
        <w:pStyle w:val="Heading1"/>
        <w:numPr>
          <w:ilvl w:val="0"/>
          <w:numId w:val="0"/>
        </w:numPr>
        <w:ind w:left="432" w:hanging="432"/>
        <w:rPr>
          <w:rFonts w:asciiTheme="minorHAnsi" w:hAnsiTheme="minorHAnsi" w:cstheme="minorHAnsi"/>
          <w:sz w:val="40"/>
          <w:szCs w:val="40"/>
        </w:rPr>
      </w:pPr>
      <w:r w:rsidRPr="00A25F65">
        <w:rPr>
          <w:rFonts w:asciiTheme="minorHAnsi" w:hAnsiTheme="minorHAnsi" w:cstheme="minorHAnsi"/>
          <w:sz w:val="40"/>
          <w:szCs w:val="40"/>
        </w:rPr>
        <w:t>A</w:t>
      </w:r>
      <w:r w:rsidR="00B25738">
        <w:rPr>
          <w:rFonts w:asciiTheme="minorHAnsi" w:hAnsiTheme="minorHAnsi" w:cstheme="minorHAnsi"/>
          <w:sz w:val="40"/>
          <w:szCs w:val="40"/>
        </w:rPr>
        <w:t>nne</w:t>
      </w:r>
      <w:r w:rsidRPr="00A25F65">
        <w:rPr>
          <w:rFonts w:asciiTheme="minorHAnsi" w:hAnsiTheme="minorHAnsi" w:cstheme="minorHAnsi"/>
          <w:sz w:val="40"/>
          <w:szCs w:val="40"/>
        </w:rPr>
        <w:t>x: TP for NR-IAB BL CR for TS 38.</w:t>
      </w:r>
      <w:r w:rsidR="00333E17">
        <w:rPr>
          <w:rFonts w:asciiTheme="minorHAnsi" w:hAnsiTheme="minorHAnsi" w:cstheme="minorHAnsi"/>
          <w:sz w:val="40"/>
          <w:szCs w:val="40"/>
        </w:rPr>
        <w:t>413</w:t>
      </w:r>
    </w:p>
    <w:p w14:paraId="3505BEC6" w14:textId="43BC9B6A" w:rsidR="00CA4243" w:rsidRDefault="00CA4243" w:rsidP="00CA4243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1183A8E5" w14:textId="77777777" w:rsidR="000A45C3" w:rsidRPr="009F5A10" w:rsidRDefault="000A45C3" w:rsidP="000A45C3">
      <w:pPr>
        <w:pStyle w:val="Heading2"/>
        <w:numPr>
          <w:ilvl w:val="0"/>
          <w:numId w:val="0"/>
        </w:numPr>
        <w:ind w:left="576" w:hanging="576"/>
      </w:pPr>
      <w:bookmarkStart w:id="0" w:name="_Toc20954934"/>
      <w:r w:rsidRPr="009F5A10">
        <w:t>8.7</w:t>
      </w:r>
      <w:r w:rsidRPr="009F5A10">
        <w:tab/>
        <w:t>Interface Management Procedures</w:t>
      </w:r>
      <w:bookmarkEnd w:id="0"/>
    </w:p>
    <w:p w14:paraId="46932D8A" w14:textId="77777777" w:rsidR="003E510D" w:rsidRPr="009F5A10" w:rsidRDefault="003E510D" w:rsidP="003E510D">
      <w:pPr>
        <w:pStyle w:val="Heading3"/>
        <w:numPr>
          <w:ilvl w:val="0"/>
          <w:numId w:val="0"/>
        </w:numPr>
        <w:ind w:left="720" w:hanging="720"/>
      </w:pPr>
      <w:bookmarkStart w:id="1" w:name="_Toc20954935"/>
      <w:r w:rsidRPr="009F5A10">
        <w:t>8.7.1</w:t>
      </w:r>
      <w:r w:rsidRPr="009F5A10">
        <w:tab/>
        <w:t>NG Setup</w:t>
      </w:r>
      <w:bookmarkEnd w:id="1"/>
    </w:p>
    <w:p w14:paraId="1746CF97" w14:textId="77777777" w:rsidR="003E510D" w:rsidRPr="009F5A10" w:rsidRDefault="003E510D" w:rsidP="003E510D">
      <w:pPr>
        <w:pStyle w:val="Heading4"/>
        <w:numPr>
          <w:ilvl w:val="0"/>
          <w:numId w:val="0"/>
        </w:numPr>
        <w:ind w:left="864" w:hanging="864"/>
      </w:pPr>
      <w:bookmarkStart w:id="2" w:name="_Toc20954936"/>
      <w:r w:rsidRPr="009F5A10">
        <w:t>8.7.1.1</w:t>
      </w:r>
      <w:r w:rsidRPr="009F5A10">
        <w:tab/>
        <w:t>General</w:t>
      </w:r>
      <w:bookmarkEnd w:id="2"/>
    </w:p>
    <w:p w14:paraId="1296A023" w14:textId="77777777" w:rsidR="003E510D" w:rsidRPr="003E510D" w:rsidRDefault="003E510D" w:rsidP="003E510D">
      <w:pPr>
        <w:rPr>
          <w:rFonts w:ascii="Times New Roman" w:hAnsi="Times New Roman"/>
        </w:rPr>
      </w:pPr>
      <w:r w:rsidRPr="003E510D">
        <w:rPr>
          <w:rFonts w:ascii="Times New Roman" w:hAnsi="Times New Roman"/>
        </w:rPr>
        <w:t>The purpose of the NG Setup procedure is to exchange application level data needed for the NG-RAN node and the AMF to correctly interoperate on the NG-C interface. This procedure shall be the first NGAP procedure triggered after the TNL association has become operational. The procedure uses non-UE associated signalling.</w:t>
      </w:r>
    </w:p>
    <w:p w14:paraId="378A0EBF" w14:textId="77777777" w:rsidR="003E510D" w:rsidRPr="003E510D" w:rsidRDefault="003E510D" w:rsidP="003E510D">
      <w:pPr>
        <w:rPr>
          <w:rFonts w:ascii="Times New Roman" w:hAnsi="Times New Roman"/>
        </w:rPr>
      </w:pPr>
      <w:r w:rsidRPr="003E510D">
        <w:rPr>
          <w:rFonts w:ascii="Times New Roman" w:hAnsi="Times New Roman"/>
        </w:rPr>
        <w:t>This procedure erases any existing application level configuration data in the two nodes, replaces it by the one received and clears AMF overload state information at the NG-RAN node. If the NG-RAN node and AMF do not agree on retaining the UE contexts this procedure also re-initialises the NGAP UE-related contexts (if any) and erases all related signalling connections in the two nodes like an NG Reset procedure would do.</w:t>
      </w:r>
    </w:p>
    <w:p w14:paraId="4664796C" w14:textId="77777777" w:rsidR="003E510D" w:rsidRPr="009F5A10" w:rsidRDefault="003E510D" w:rsidP="003E510D">
      <w:pPr>
        <w:pStyle w:val="Heading4"/>
        <w:numPr>
          <w:ilvl w:val="0"/>
          <w:numId w:val="0"/>
        </w:numPr>
        <w:ind w:left="864" w:hanging="864"/>
      </w:pPr>
      <w:bookmarkStart w:id="3" w:name="_Toc20954937"/>
      <w:r w:rsidRPr="009F5A10">
        <w:lastRenderedPageBreak/>
        <w:t>8.7.1.2</w:t>
      </w:r>
      <w:r w:rsidRPr="009F5A10">
        <w:tab/>
        <w:t>Successful Operation</w:t>
      </w:r>
      <w:bookmarkEnd w:id="3"/>
    </w:p>
    <w:p w14:paraId="1792FB61" w14:textId="77777777" w:rsidR="003E510D" w:rsidRPr="009F5A10" w:rsidRDefault="003E510D" w:rsidP="003E510D">
      <w:pPr>
        <w:pStyle w:val="TH"/>
      </w:pPr>
      <w:r w:rsidRPr="009F5A10">
        <w:object w:dxaOrig="6893" w:dyaOrig="2427" w14:anchorId="27891B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1pt" o:ole="">
            <v:imagedata r:id="rId14" o:title=""/>
          </v:shape>
          <o:OLEObject Type="Embed" ProgID="Visio.Drawing.11" ShapeID="_x0000_i1025" DrawAspect="Content" ObjectID="_1632816644" r:id="rId15"/>
        </w:object>
      </w:r>
    </w:p>
    <w:p w14:paraId="7CC2753A" w14:textId="77777777" w:rsidR="003E510D" w:rsidRPr="009F5A10" w:rsidRDefault="003E510D" w:rsidP="003E510D">
      <w:pPr>
        <w:pStyle w:val="TF"/>
      </w:pPr>
      <w:r w:rsidRPr="009F5A10">
        <w:t>Figure 8.7.1.2-1: NG setup: successful operation</w:t>
      </w:r>
    </w:p>
    <w:p w14:paraId="4B182CBA" w14:textId="77777777" w:rsidR="003E510D" w:rsidRPr="003E510D" w:rsidRDefault="003E510D" w:rsidP="003E510D">
      <w:pPr>
        <w:rPr>
          <w:rFonts w:ascii="Times New Roman" w:eastAsia="SimSun" w:hAnsi="Times New Roman"/>
        </w:rPr>
      </w:pPr>
      <w:r w:rsidRPr="003E510D">
        <w:rPr>
          <w:rFonts w:ascii="Times New Roman" w:eastAsia="SimSun" w:hAnsi="Times New Roman"/>
        </w:rPr>
        <w:t>The NG-RAN node initiates the procedure by sending an NG SETUP REQUEST message</w:t>
      </w:r>
      <w:r w:rsidRPr="003E510D">
        <w:rPr>
          <w:rFonts w:ascii="Times New Roman" w:hAnsi="Times New Roman"/>
        </w:rPr>
        <w:t xml:space="preserve"> including the appropriate data to the AMF. The AMF responds </w:t>
      </w:r>
      <w:r w:rsidRPr="003E510D">
        <w:rPr>
          <w:rFonts w:ascii="Times New Roman" w:eastAsia="SimSun" w:hAnsi="Times New Roman"/>
        </w:rPr>
        <w:t xml:space="preserve">with an NG SETUP RESPONSE message </w:t>
      </w:r>
      <w:r w:rsidRPr="003E510D">
        <w:rPr>
          <w:rFonts w:ascii="Times New Roman" w:hAnsi="Times New Roman"/>
        </w:rPr>
        <w:t>including the appropriate data</w:t>
      </w:r>
      <w:r w:rsidRPr="003E510D">
        <w:rPr>
          <w:rFonts w:ascii="Times New Roman" w:eastAsia="SimSun" w:hAnsi="Times New Roman"/>
        </w:rPr>
        <w:t>.</w:t>
      </w:r>
    </w:p>
    <w:p w14:paraId="7978C2BE" w14:textId="58E6C2CE" w:rsidR="003E510D" w:rsidRDefault="003E510D" w:rsidP="003E510D">
      <w:pPr>
        <w:rPr>
          <w:ins w:id="4" w:author="Ericsson User" w:date="2019-10-16T19:09:00Z"/>
          <w:rFonts w:ascii="Times New Roman" w:eastAsia="SimSun" w:hAnsi="Times New Roman"/>
        </w:rPr>
      </w:pPr>
      <w:r w:rsidRPr="003E510D">
        <w:rPr>
          <w:rFonts w:ascii="Times New Roman" w:eastAsia="SimSun" w:hAnsi="Times New Roman"/>
        </w:rPr>
        <w:t xml:space="preserve">If the </w:t>
      </w:r>
      <w:r w:rsidRPr="003E510D">
        <w:rPr>
          <w:rFonts w:ascii="Times New Roman" w:eastAsia="SimSun" w:hAnsi="Times New Roman"/>
          <w:i/>
        </w:rPr>
        <w:t>UE Retention Information</w:t>
      </w:r>
      <w:r w:rsidRPr="003E510D">
        <w:rPr>
          <w:rFonts w:ascii="Times New Roman" w:eastAsia="SimSun" w:hAnsi="Times New Roman"/>
        </w:rPr>
        <w:t xml:space="preserve"> IE set to “</w:t>
      </w:r>
      <w:proofErr w:type="spellStart"/>
      <w:r w:rsidRPr="003E510D">
        <w:rPr>
          <w:rFonts w:ascii="Times New Roman" w:eastAsia="SimSun" w:hAnsi="Times New Roman"/>
        </w:rPr>
        <w:t>ues</w:t>
      </w:r>
      <w:proofErr w:type="spellEnd"/>
      <w:r w:rsidRPr="003E510D">
        <w:rPr>
          <w:rFonts w:ascii="Times New Roman" w:eastAsia="SimSun" w:hAnsi="Times New Roman"/>
        </w:rPr>
        <w:t>-</w:t>
      </w:r>
      <w:proofErr w:type="gramStart"/>
      <w:r w:rsidRPr="003E510D">
        <w:rPr>
          <w:rFonts w:ascii="Times New Roman" w:eastAsia="SimSun" w:hAnsi="Times New Roman"/>
        </w:rPr>
        <w:t>retained“ is</w:t>
      </w:r>
      <w:proofErr w:type="gramEnd"/>
      <w:r w:rsidRPr="003E510D">
        <w:rPr>
          <w:rFonts w:ascii="Times New Roman" w:eastAsia="SimSun" w:hAnsi="Times New Roman"/>
        </w:rPr>
        <w:t xml:space="preserve"> included in the NG SETUP REQUEST message, the AMF may accept the proposal to retain the existing UE related contexts and signalling connections by including the </w:t>
      </w:r>
      <w:r w:rsidRPr="003E510D">
        <w:rPr>
          <w:rFonts w:ascii="Times New Roman" w:eastAsia="SimSun" w:hAnsi="Times New Roman"/>
          <w:i/>
        </w:rPr>
        <w:t>UE Retention Information</w:t>
      </w:r>
      <w:r w:rsidRPr="003E510D">
        <w:rPr>
          <w:rFonts w:ascii="Times New Roman" w:eastAsia="SimSun" w:hAnsi="Times New Roman"/>
        </w:rPr>
        <w:t xml:space="preserve"> IE set to “</w:t>
      </w:r>
      <w:proofErr w:type="spellStart"/>
      <w:r w:rsidRPr="003E510D">
        <w:rPr>
          <w:rFonts w:ascii="Times New Roman" w:eastAsia="SimSun" w:hAnsi="Times New Roman"/>
        </w:rPr>
        <w:t>ues</w:t>
      </w:r>
      <w:proofErr w:type="spellEnd"/>
      <w:r w:rsidRPr="003E510D">
        <w:rPr>
          <w:rFonts w:ascii="Times New Roman" w:eastAsia="SimSun" w:hAnsi="Times New Roman"/>
        </w:rPr>
        <w:t>-retained“ in the NG SETUP RESPONSE message.</w:t>
      </w:r>
    </w:p>
    <w:p w14:paraId="23A76AB7" w14:textId="40972ED1" w:rsidR="007D33D1" w:rsidRPr="00C27326" w:rsidRDefault="007D33D1" w:rsidP="007D33D1">
      <w:pPr>
        <w:rPr>
          <w:ins w:id="5" w:author="Ericsson User" w:date="2019-10-16T19:09:00Z"/>
          <w:rFonts w:ascii="Times New Roman" w:eastAsia="SimSun" w:hAnsi="Times New Roman"/>
        </w:rPr>
      </w:pPr>
      <w:ins w:id="6" w:author="Ericsson User" w:date="2019-10-16T19:09:00Z">
        <w:r w:rsidRPr="00C27326">
          <w:rPr>
            <w:rFonts w:ascii="Times New Roman" w:eastAsia="SimSun" w:hAnsi="Times New Roman"/>
          </w:rPr>
          <w:t xml:space="preserve">If the </w:t>
        </w:r>
        <w:r>
          <w:rPr>
            <w:rFonts w:ascii="Times New Roman" w:eastAsia="SimSun" w:hAnsi="Times New Roman"/>
          </w:rPr>
          <w:t xml:space="preserve">AMF supports IAB, the </w:t>
        </w:r>
      </w:ins>
      <w:ins w:id="7" w:author="Ericsson User" w:date="2019-10-16T20:44:00Z">
        <w:r w:rsidR="00810BB0">
          <w:rPr>
            <w:rFonts w:ascii="Times New Roman" w:eastAsia="SimSun" w:hAnsi="Times New Roman"/>
          </w:rPr>
          <w:t>AMF</w:t>
        </w:r>
      </w:ins>
      <w:ins w:id="8" w:author="Ericsson User" w:date="2019-10-16T19:09:00Z">
        <w:r>
          <w:rPr>
            <w:rFonts w:ascii="Times New Roman" w:eastAsia="SimSun" w:hAnsi="Times New Roman"/>
          </w:rPr>
          <w:t xml:space="preserve"> shall include </w:t>
        </w:r>
        <w:r w:rsidRPr="00C27326">
          <w:rPr>
            <w:rFonts w:ascii="Times New Roman" w:eastAsia="SimSun" w:hAnsi="Times New Roman"/>
          </w:rPr>
          <w:t xml:space="preserve">the </w:t>
        </w:r>
        <w:r>
          <w:rPr>
            <w:rFonts w:ascii="Times New Roman" w:eastAsia="SimSun" w:hAnsi="Times New Roman"/>
            <w:i/>
            <w:iCs/>
          </w:rPr>
          <w:t>IAB Supported</w:t>
        </w:r>
        <w:r w:rsidRPr="00C27326">
          <w:rPr>
            <w:rFonts w:ascii="Times New Roman" w:eastAsia="SimSun" w:hAnsi="Times New Roman"/>
            <w:i/>
            <w:iCs/>
          </w:rPr>
          <w:t xml:space="preserve"> </w:t>
        </w:r>
        <w:r w:rsidRPr="00C27326">
          <w:rPr>
            <w:rFonts w:ascii="Times New Roman" w:eastAsia="SimSun" w:hAnsi="Times New Roman"/>
          </w:rPr>
          <w:t xml:space="preserve">IE </w:t>
        </w:r>
        <w:r>
          <w:rPr>
            <w:rFonts w:ascii="Times New Roman" w:eastAsia="SimSun" w:hAnsi="Times New Roman"/>
          </w:rPr>
          <w:t>in the NG</w:t>
        </w:r>
        <w:r w:rsidRPr="00C27326">
          <w:rPr>
            <w:rFonts w:ascii="Times New Roman" w:eastAsia="SimSun" w:hAnsi="Times New Roman"/>
          </w:rPr>
          <w:t xml:space="preserve"> SETUP RESPONSE message</w:t>
        </w:r>
        <w:r>
          <w:rPr>
            <w:rFonts w:ascii="Times New Roman" w:eastAsia="SimSun" w:hAnsi="Times New Roman"/>
          </w:rPr>
          <w:t>.</w:t>
        </w:r>
      </w:ins>
    </w:p>
    <w:p w14:paraId="27CC3646" w14:textId="77777777" w:rsidR="007D33D1" w:rsidRPr="003E510D" w:rsidRDefault="007D33D1" w:rsidP="003E510D">
      <w:pPr>
        <w:rPr>
          <w:rFonts w:ascii="Times New Roman" w:eastAsia="SimSun" w:hAnsi="Times New Roman"/>
        </w:rPr>
      </w:pPr>
    </w:p>
    <w:p w14:paraId="28D3F7CC" w14:textId="77777777" w:rsidR="003E510D" w:rsidRPr="009F5A10" w:rsidRDefault="003E510D" w:rsidP="003E510D">
      <w:pPr>
        <w:pStyle w:val="Heading4"/>
        <w:numPr>
          <w:ilvl w:val="0"/>
          <w:numId w:val="0"/>
        </w:numPr>
        <w:ind w:left="864" w:hanging="864"/>
      </w:pPr>
      <w:bookmarkStart w:id="9" w:name="_Toc20954938"/>
      <w:r w:rsidRPr="009F5A10">
        <w:t>8.7.1.3</w:t>
      </w:r>
      <w:r w:rsidRPr="009F5A10">
        <w:tab/>
        <w:t>Unsuccessful Operation</w:t>
      </w:r>
      <w:bookmarkEnd w:id="9"/>
    </w:p>
    <w:p w14:paraId="66D621DA" w14:textId="77777777" w:rsidR="003E510D" w:rsidRPr="009F5A10" w:rsidRDefault="003E510D" w:rsidP="003E510D">
      <w:pPr>
        <w:pStyle w:val="TH"/>
      </w:pPr>
      <w:r w:rsidRPr="009F5A10">
        <w:object w:dxaOrig="6893" w:dyaOrig="2427" w14:anchorId="51FBDE7C">
          <v:shape id="_x0000_i1026" type="#_x0000_t75" style="width:344.5pt;height:121pt" o:ole="">
            <v:imagedata r:id="rId16" o:title=""/>
          </v:shape>
          <o:OLEObject Type="Embed" ProgID="Visio.Drawing.11" ShapeID="_x0000_i1026" DrawAspect="Content" ObjectID="_1632816645" r:id="rId17"/>
        </w:object>
      </w:r>
    </w:p>
    <w:p w14:paraId="3FDD92BE" w14:textId="77777777" w:rsidR="003E510D" w:rsidRPr="009F5A10" w:rsidRDefault="003E510D" w:rsidP="003E510D">
      <w:pPr>
        <w:pStyle w:val="TF"/>
      </w:pPr>
      <w:r w:rsidRPr="009F5A10">
        <w:t>Figure 8.7.1.3-1: NG setup: unsuccessful operation</w:t>
      </w:r>
    </w:p>
    <w:p w14:paraId="3253681A" w14:textId="77777777" w:rsidR="003E510D" w:rsidRPr="003E510D" w:rsidRDefault="003E510D" w:rsidP="003E510D">
      <w:pPr>
        <w:rPr>
          <w:rFonts w:ascii="Times New Roman" w:hAnsi="Times New Roman"/>
        </w:rPr>
      </w:pPr>
      <w:r w:rsidRPr="003E510D">
        <w:rPr>
          <w:rFonts w:ascii="Times New Roman" w:hAnsi="Times New Roman"/>
        </w:rPr>
        <w:t>If the AMF cannot accept the setup, it should respond with an NG SETUP FAILURE message and appropriate cause value.</w:t>
      </w:r>
    </w:p>
    <w:p w14:paraId="44CD888F" w14:textId="77777777" w:rsidR="003E510D" w:rsidRPr="003E510D" w:rsidRDefault="003E510D" w:rsidP="003E510D">
      <w:pPr>
        <w:rPr>
          <w:rFonts w:ascii="Times New Roman" w:hAnsi="Times New Roman"/>
        </w:rPr>
      </w:pPr>
      <w:r w:rsidRPr="003E510D">
        <w:rPr>
          <w:rFonts w:ascii="Times New Roman" w:hAnsi="Times New Roman"/>
        </w:rPr>
        <w:t xml:space="preserve">If the NG SETUP FAILURE message includes the </w:t>
      </w:r>
      <w:r w:rsidRPr="003E510D">
        <w:rPr>
          <w:rFonts w:ascii="Times New Roman" w:hAnsi="Times New Roman"/>
          <w:i/>
          <w:iCs/>
        </w:rPr>
        <w:t>Time to Wait</w:t>
      </w:r>
      <w:r w:rsidRPr="003E510D">
        <w:rPr>
          <w:rFonts w:ascii="Times New Roman" w:hAnsi="Times New Roman"/>
        </w:rPr>
        <w:t xml:space="preserve"> IE, the NG-RAN node shall wait at least for the indicated time before reinitiating the NG Setup procedure towards the same AMF.</w:t>
      </w:r>
    </w:p>
    <w:p w14:paraId="1BFCAAFF" w14:textId="77777777" w:rsidR="003E510D" w:rsidRPr="009F5A10" w:rsidRDefault="003E510D" w:rsidP="003E510D">
      <w:pPr>
        <w:pStyle w:val="Heading4"/>
        <w:numPr>
          <w:ilvl w:val="0"/>
          <w:numId w:val="0"/>
        </w:numPr>
        <w:ind w:left="864" w:hanging="864"/>
      </w:pPr>
      <w:bookmarkStart w:id="10" w:name="_Toc20954939"/>
      <w:r w:rsidRPr="009F5A10">
        <w:t>8.7.1.4</w:t>
      </w:r>
      <w:r w:rsidRPr="009F5A10">
        <w:tab/>
        <w:t>Abnormal Conditions</w:t>
      </w:r>
      <w:bookmarkEnd w:id="10"/>
    </w:p>
    <w:p w14:paraId="4738B255" w14:textId="77777777" w:rsidR="003E510D" w:rsidRPr="003E510D" w:rsidRDefault="003E510D" w:rsidP="003E510D">
      <w:pPr>
        <w:rPr>
          <w:rFonts w:ascii="Times New Roman" w:hAnsi="Times New Roman"/>
        </w:rPr>
      </w:pPr>
      <w:r w:rsidRPr="003E510D">
        <w:rPr>
          <w:rFonts w:ascii="Times New Roman" w:hAnsi="Times New Roman"/>
        </w:rPr>
        <w:t xml:space="preserve">If the NG-RAN node initiates the procedure by sending an NG SETUP REQUEST message including the </w:t>
      </w:r>
      <w:r w:rsidRPr="003E510D">
        <w:rPr>
          <w:rFonts w:ascii="Times New Roman" w:hAnsi="Times New Roman"/>
          <w:i/>
        </w:rPr>
        <w:t>PLMN Identity</w:t>
      </w:r>
      <w:r w:rsidRPr="003E510D">
        <w:rPr>
          <w:rFonts w:ascii="Times New Roman" w:hAnsi="Times New Roman"/>
        </w:rPr>
        <w:t xml:space="preserve"> IEs and none of the PLMNs provided by the NG-RAN node is identified by the AMF, then the AMF shall reject the NG Setup procedure with an appropriate cause value.</w:t>
      </w:r>
    </w:p>
    <w:p w14:paraId="3943E1EF" w14:textId="43B042E5" w:rsidR="003E510D" w:rsidRDefault="003E510D" w:rsidP="00CA4243">
      <w:pPr>
        <w:jc w:val="center"/>
        <w:rPr>
          <w:highlight w:val="yellow"/>
        </w:rPr>
      </w:pPr>
    </w:p>
    <w:p w14:paraId="5C031A64" w14:textId="77777777" w:rsidR="003E510D" w:rsidRDefault="003E510D" w:rsidP="00CA4243">
      <w:pPr>
        <w:jc w:val="center"/>
        <w:rPr>
          <w:highlight w:val="yellow"/>
        </w:rPr>
      </w:pPr>
    </w:p>
    <w:p w14:paraId="250956E4" w14:textId="77777777" w:rsidR="003E510D" w:rsidRDefault="003E510D" w:rsidP="003E510D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2</w:t>
      </w:r>
      <w:r w:rsidRPr="00B82522">
        <w:rPr>
          <w:highlight w:val="yellow"/>
        </w:rPr>
        <w:t>-------------------------------------------</w:t>
      </w:r>
    </w:p>
    <w:p w14:paraId="72572BBD" w14:textId="77777777" w:rsidR="003E510D" w:rsidRDefault="003E510D" w:rsidP="003E510D">
      <w:pPr>
        <w:jc w:val="left"/>
        <w:rPr>
          <w:rFonts w:asciiTheme="minorHAnsi" w:hAnsiTheme="minorHAnsi" w:cstheme="minorHAnsi"/>
          <w:sz w:val="22"/>
        </w:rPr>
      </w:pPr>
    </w:p>
    <w:p w14:paraId="65C3CCA6" w14:textId="77777777" w:rsidR="00413696" w:rsidRPr="009F5A10" w:rsidRDefault="00413696" w:rsidP="003561A4">
      <w:pPr>
        <w:pStyle w:val="Heading2"/>
        <w:numPr>
          <w:ilvl w:val="0"/>
          <w:numId w:val="0"/>
        </w:numPr>
        <w:ind w:left="864" w:hanging="864"/>
      </w:pPr>
      <w:bookmarkStart w:id="11" w:name="_Toc14165803"/>
      <w:r w:rsidRPr="001143C2">
        <w:rPr>
          <w:sz w:val="24"/>
        </w:rPr>
        <w:t>9.2.6.2</w:t>
      </w:r>
      <w:r w:rsidRPr="001143C2">
        <w:rPr>
          <w:sz w:val="24"/>
        </w:rPr>
        <w:tab/>
        <w:t>NG SETUP RESPONSE</w:t>
      </w:r>
      <w:bookmarkEnd w:id="11"/>
    </w:p>
    <w:p w14:paraId="238EE655" w14:textId="77777777" w:rsidR="00413696" w:rsidRPr="00413696" w:rsidRDefault="00413696" w:rsidP="00413696">
      <w:pPr>
        <w:rPr>
          <w:rFonts w:ascii="Times New Roman" w:hAnsi="Times New Roman"/>
        </w:rPr>
      </w:pPr>
      <w:r w:rsidRPr="00413696">
        <w:rPr>
          <w:rFonts w:ascii="Times New Roman" w:hAnsi="Times New Roman"/>
        </w:rPr>
        <w:t>This message is sent by the AMF to transfer application layer information for an NG-C interface instance.</w:t>
      </w:r>
    </w:p>
    <w:p w14:paraId="3C26FF2E" w14:textId="77777777" w:rsidR="00413696" w:rsidRPr="00413696" w:rsidRDefault="00413696" w:rsidP="00413696">
      <w:pPr>
        <w:rPr>
          <w:rFonts w:ascii="Times New Roman" w:eastAsia="Batang" w:hAnsi="Times New Roman"/>
        </w:rPr>
      </w:pPr>
      <w:r w:rsidRPr="00413696">
        <w:rPr>
          <w:rFonts w:ascii="Times New Roman" w:hAnsi="Times New Roman"/>
        </w:rPr>
        <w:lastRenderedPageBreak/>
        <w:t xml:space="preserve">Direction: AMF </w:t>
      </w:r>
      <w:r w:rsidRPr="00413696">
        <w:rPr>
          <w:rFonts w:ascii="Times New Roman" w:hAnsi="Times New Roman"/>
        </w:rPr>
        <w:sym w:font="Symbol" w:char="F0AE"/>
      </w:r>
      <w:r w:rsidRPr="00413696">
        <w:rPr>
          <w:rFonts w:ascii="Times New Roman" w:hAnsi="Times New Roman"/>
        </w:rP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13696" w:rsidRPr="009F5A10" w14:paraId="27CE636F" w14:textId="77777777" w:rsidTr="001E2061">
        <w:tc>
          <w:tcPr>
            <w:tcW w:w="2160" w:type="dxa"/>
          </w:tcPr>
          <w:p w14:paraId="3F18594F" w14:textId="77777777" w:rsidR="00413696" w:rsidRPr="009F5A10" w:rsidRDefault="00413696" w:rsidP="001E206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426FE1F" w14:textId="77777777" w:rsidR="00413696" w:rsidRPr="009F5A10" w:rsidRDefault="00413696" w:rsidP="001E206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6EFBD9D" w14:textId="77777777" w:rsidR="00413696" w:rsidRPr="009F5A10" w:rsidRDefault="00413696" w:rsidP="001E206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649D50D" w14:textId="77777777" w:rsidR="00413696" w:rsidRPr="009F5A10" w:rsidRDefault="00413696" w:rsidP="001E206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97F2339" w14:textId="77777777" w:rsidR="00413696" w:rsidRPr="009F5A10" w:rsidRDefault="00413696" w:rsidP="001E206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D7710D5" w14:textId="77777777" w:rsidR="00413696" w:rsidRPr="009F5A10" w:rsidRDefault="00413696" w:rsidP="001E206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BCD8E06" w14:textId="77777777" w:rsidR="00413696" w:rsidRPr="009F5A10" w:rsidRDefault="00413696" w:rsidP="001E2061">
            <w:pPr>
              <w:pStyle w:val="TAH"/>
              <w:rPr>
                <w:rFonts w:cs="Arial"/>
                <w:b w:val="0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413696" w:rsidRPr="009F5A10" w14:paraId="1E873BD4" w14:textId="77777777" w:rsidTr="001E2061">
        <w:tc>
          <w:tcPr>
            <w:tcW w:w="2160" w:type="dxa"/>
          </w:tcPr>
          <w:p w14:paraId="33C95857" w14:textId="77777777" w:rsidR="00413696" w:rsidRPr="009F5A10" w:rsidRDefault="00413696" w:rsidP="001E206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E4ED23A" w14:textId="77777777" w:rsidR="00413696" w:rsidRPr="009F5A10" w:rsidRDefault="00413696" w:rsidP="001E206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0E3E5FE" w14:textId="77777777" w:rsidR="00413696" w:rsidRPr="009F5A10" w:rsidRDefault="00413696" w:rsidP="001E20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1FB22D6" w14:textId="77777777" w:rsidR="00413696" w:rsidRPr="009F5A10" w:rsidRDefault="00413696" w:rsidP="001E206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1A740BE4" w14:textId="77777777" w:rsidR="00413696" w:rsidRPr="009F5A10" w:rsidRDefault="00413696" w:rsidP="001E20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0F8DA62" w14:textId="77777777" w:rsidR="00413696" w:rsidRPr="009F5A10" w:rsidRDefault="00413696" w:rsidP="001E206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5DEC70F" w14:textId="77777777" w:rsidR="00413696" w:rsidRPr="009F5A10" w:rsidRDefault="00413696" w:rsidP="001E206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413696" w:rsidRPr="009F5A10" w14:paraId="4D948C23" w14:textId="77777777" w:rsidTr="001E2061">
        <w:tc>
          <w:tcPr>
            <w:tcW w:w="2160" w:type="dxa"/>
          </w:tcPr>
          <w:p w14:paraId="450F0264" w14:textId="77777777" w:rsidR="00413696" w:rsidRPr="009F5A10" w:rsidRDefault="00413696" w:rsidP="001E206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eastAsia="Batang" w:cs="Arial"/>
                <w:lang w:eastAsia="ja-JP"/>
              </w:rPr>
              <w:t>AMF</w:t>
            </w:r>
            <w:r w:rsidRPr="009F5A10">
              <w:rPr>
                <w:rFonts w:cs="Arial"/>
                <w:lang w:eastAsia="ja-JP"/>
              </w:rPr>
              <w:t xml:space="preserve"> Name</w:t>
            </w:r>
          </w:p>
        </w:tc>
        <w:tc>
          <w:tcPr>
            <w:tcW w:w="1080" w:type="dxa"/>
          </w:tcPr>
          <w:p w14:paraId="6BDB9004" w14:textId="77777777" w:rsidR="00413696" w:rsidRPr="009F5A10" w:rsidRDefault="00413696" w:rsidP="001E206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130D38D" w14:textId="77777777" w:rsidR="00413696" w:rsidRPr="009F5A10" w:rsidRDefault="00413696" w:rsidP="001E20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930A9DB" w14:textId="77777777" w:rsidR="00413696" w:rsidRPr="009F5A10" w:rsidRDefault="00413696" w:rsidP="001E206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 xml:space="preserve">9.3.3.21 </w:t>
            </w:r>
          </w:p>
        </w:tc>
        <w:tc>
          <w:tcPr>
            <w:tcW w:w="1728" w:type="dxa"/>
          </w:tcPr>
          <w:p w14:paraId="4AF10409" w14:textId="77777777" w:rsidR="00413696" w:rsidRPr="009F5A10" w:rsidRDefault="00413696" w:rsidP="001E20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B34A011" w14:textId="77777777" w:rsidR="00413696" w:rsidRPr="009F5A10" w:rsidRDefault="00413696" w:rsidP="001E206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CED7B00" w14:textId="77777777" w:rsidR="00413696" w:rsidRPr="009F5A10" w:rsidRDefault="00413696" w:rsidP="001E206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413696" w:rsidRPr="009F5A10" w:rsidDel="00EA78B4" w14:paraId="57A0BABF" w14:textId="77777777" w:rsidTr="001E2061">
        <w:tc>
          <w:tcPr>
            <w:tcW w:w="2160" w:type="dxa"/>
          </w:tcPr>
          <w:p w14:paraId="56D0EC16" w14:textId="77777777" w:rsidR="00413696" w:rsidRPr="009F5A10" w:rsidDel="00EA78B4" w:rsidRDefault="00413696" w:rsidP="001E2061">
            <w:pPr>
              <w:pStyle w:val="TAL"/>
              <w:rPr>
                <w:rFonts w:eastAsia="Batang" w:cs="Arial"/>
                <w:lang w:eastAsia="ja-JP"/>
              </w:rPr>
            </w:pPr>
            <w:r w:rsidRPr="009F5A10">
              <w:rPr>
                <w:rFonts w:eastAsia="Batang"/>
                <w:b/>
                <w:bCs/>
              </w:rPr>
              <w:t>Served GUAMI List</w:t>
            </w:r>
          </w:p>
        </w:tc>
        <w:tc>
          <w:tcPr>
            <w:tcW w:w="1080" w:type="dxa"/>
          </w:tcPr>
          <w:p w14:paraId="27FDEBE0" w14:textId="77777777" w:rsidR="00413696" w:rsidRPr="009F5A10" w:rsidDel="00EA78B4" w:rsidRDefault="00413696" w:rsidP="001E20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34EA8B8" w14:textId="77777777" w:rsidR="00413696" w:rsidRPr="009F5A10" w:rsidDel="00EA78B4" w:rsidRDefault="00413696" w:rsidP="001E2061">
            <w:pPr>
              <w:pStyle w:val="TAL"/>
              <w:rPr>
                <w:i/>
                <w:lang w:eastAsia="ja-JP"/>
              </w:rPr>
            </w:pPr>
            <w:r w:rsidRPr="009F5A10">
              <w:rPr>
                <w:i/>
                <w:iCs/>
              </w:rPr>
              <w:t>1</w:t>
            </w:r>
          </w:p>
        </w:tc>
        <w:tc>
          <w:tcPr>
            <w:tcW w:w="1512" w:type="dxa"/>
          </w:tcPr>
          <w:p w14:paraId="0BAB8B77" w14:textId="77777777" w:rsidR="00413696" w:rsidRPr="009F5A10" w:rsidDel="00EA78B4" w:rsidRDefault="00413696" w:rsidP="001E2061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4F1207EE" w14:textId="77777777" w:rsidR="00413696" w:rsidRPr="009F5A10" w:rsidDel="00EA78B4" w:rsidRDefault="00413696" w:rsidP="001E20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1C71C0B" w14:textId="77777777" w:rsidR="00413696" w:rsidRPr="009F5A10" w:rsidDel="00EA78B4" w:rsidRDefault="00413696" w:rsidP="001E2061">
            <w:pPr>
              <w:pStyle w:val="TAL"/>
              <w:jc w:val="center"/>
              <w:rPr>
                <w:lang w:eastAsia="ja-JP"/>
              </w:rPr>
            </w:pPr>
            <w:r w:rsidRPr="009F5A10">
              <w:t>YES</w:t>
            </w:r>
          </w:p>
        </w:tc>
        <w:tc>
          <w:tcPr>
            <w:tcW w:w="1080" w:type="dxa"/>
          </w:tcPr>
          <w:p w14:paraId="4E8B78A9" w14:textId="77777777" w:rsidR="00413696" w:rsidRPr="009F5A10" w:rsidDel="00EA78B4" w:rsidRDefault="00413696" w:rsidP="001E2061">
            <w:pPr>
              <w:pStyle w:val="TAL"/>
              <w:jc w:val="center"/>
              <w:rPr>
                <w:lang w:eastAsia="ja-JP"/>
              </w:rPr>
            </w:pPr>
            <w:r w:rsidRPr="009F5A10">
              <w:t>reject</w:t>
            </w:r>
          </w:p>
        </w:tc>
      </w:tr>
      <w:tr w:rsidR="00413696" w:rsidRPr="009F5A10" w:rsidDel="00EA78B4" w14:paraId="3E04C343" w14:textId="77777777" w:rsidTr="001E2061">
        <w:tc>
          <w:tcPr>
            <w:tcW w:w="2160" w:type="dxa"/>
          </w:tcPr>
          <w:p w14:paraId="4C290994" w14:textId="77777777" w:rsidR="00413696" w:rsidRPr="009F5A10" w:rsidDel="00EA78B4" w:rsidRDefault="00413696" w:rsidP="001E2061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9F5A10">
              <w:rPr>
                <w:rFonts w:eastAsia="Batang"/>
              </w:rPr>
              <w:t>&gt;</w:t>
            </w:r>
            <w:r w:rsidRPr="009F5A10">
              <w:rPr>
                <w:rFonts w:eastAsia="Batang"/>
                <w:b/>
                <w:bCs/>
              </w:rPr>
              <w:t>Served GUAMI Item</w:t>
            </w:r>
          </w:p>
        </w:tc>
        <w:tc>
          <w:tcPr>
            <w:tcW w:w="1080" w:type="dxa"/>
          </w:tcPr>
          <w:p w14:paraId="5D614496" w14:textId="77777777" w:rsidR="00413696" w:rsidRPr="009F5A10" w:rsidDel="00EA78B4" w:rsidRDefault="00413696" w:rsidP="001E20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79115D1" w14:textId="77777777" w:rsidR="00413696" w:rsidRPr="009F5A10" w:rsidDel="00EA78B4" w:rsidRDefault="00413696" w:rsidP="001E2061">
            <w:pPr>
              <w:pStyle w:val="TAL"/>
              <w:rPr>
                <w:i/>
                <w:lang w:eastAsia="ja-JP"/>
              </w:rPr>
            </w:pPr>
            <w:proofErr w:type="gramStart"/>
            <w:r w:rsidRPr="009F5A10">
              <w:rPr>
                <w:i/>
                <w:iCs/>
              </w:rPr>
              <w:t>1..&lt;</w:t>
            </w:r>
            <w:proofErr w:type="spellStart"/>
            <w:proofErr w:type="gramEnd"/>
            <w:r w:rsidRPr="009F5A10">
              <w:rPr>
                <w:i/>
                <w:iCs/>
              </w:rPr>
              <w:t>maxnoofServedGUAMIs</w:t>
            </w:r>
            <w:proofErr w:type="spellEnd"/>
            <w:r w:rsidRPr="009F5A10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13FEDF46" w14:textId="77777777" w:rsidR="00413696" w:rsidRPr="009F5A10" w:rsidDel="00EA78B4" w:rsidRDefault="00413696" w:rsidP="001E2061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33C84D15" w14:textId="77777777" w:rsidR="00413696" w:rsidRPr="009F5A10" w:rsidDel="00EA78B4" w:rsidRDefault="00413696" w:rsidP="001E20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641F180" w14:textId="77777777" w:rsidR="00413696" w:rsidRPr="009F5A10" w:rsidDel="00EA78B4" w:rsidRDefault="00413696" w:rsidP="001E2061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ADA914B" w14:textId="77777777" w:rsidR="00413696" w:rsidRPr="009F5A10" w:rsidDel="00EA78B4" w:rsidRDefault="00413696" w:rsidP="001E206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13696" w:rsidRPr="009F5A10" w:rsidDel="00EA78B4" w14:paraId="4196E2C5" w14:textId="77777777" w:rsidTr="001E2061">
        <w:tc>
          <w:tcPr>
            <w:tcW w:w="2160" w:type="dxa"/>
          </w:tcPr>
          <w:p w14:paraId="57C3B316" w14:textId="77777777" w:rsidR="00413696" w:rsidRPr="009F5A10" w:rsidDel="00EA78B4" w:rsidRDefault="00413696" w:rsidP="001E2061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9F5A10">
              <w:rPr>
                <w:rFonts w:eastAsia="Batang"/>
              </w:rPr>
              <w:t>&gt;&gt;GUAMI</w:t>
            </w:r>
          </w:p>
        </w:tc>
        <w:tc>
          <w:tcPr>
            <w:tcW w:w="1080" w:type="dxa"/>
          </w:tcPr>
          <w:p w14:paraId="09BA335B" w14:textId="77777777" w:rsidR="00413696" w:rsidRPr="009F5A10" w:rsidDel="00EA78B4" w:rsidRDefault="00413696" w:rsidP="001E2061">
            <w:pPr>
              <w:pStyle w:val="TAL"/>
              <w:rPr>
                <w:rFonts w:cs="Arial"/>
                <w:lang w:eastAsia="ja-JP"/>
              </w:rPr>
            </w:pPr>
            <w:r w:rsidRPr="009F5A10">
              <w:t>M</w:t>
            </w:r>
          </w:p>
        </w:tc>
        <w:tc>
          <w:tcPr>
            <w:tcW w:w="1080" w:type="dxa"/>
          </w:tcPr>
          <w:p w14:paraId="4750CDCD" w14:textId="77777777" w:rsidR="00413696" w:rsidRPr="009F5A10" w:rsidDel="00EA78B4" w:rsidRDefault="00413696" w:rsidP="001E20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1F3FD9B" w14:textId="77777777" w:rsidR="00413696" w:rsidRPr="009F5A10" w:rsidDel="00EA78B4" w:rsidRDefault="00413696" w:rsidP="001E2061">
            <w:pPr>
              <w:pStyle w:val="TAL"/>
              <w:rPr>
                <w:lang w:eastAsia="ja-JP"/>
              </w:rPr>
            </w:pPr>
            <w:r w:rsidRPr="009F5A10">
              <w:t>9.3.3.3</w:t>
            </w:r>
          </w:p>
        </w:tc>
        <w:tc>
          <w:tcPr>
            <w:tcW w:w="1728" w:type="dxa"/>
          </w:tcPr>
          <w:p w14:paraId="0854C568" w14:textId="77777777" w:rsidR="00413696" w:rsidRPr="009F5A10" w:rsidDel="00EA78B4" w:rsidRDefault="00413696" w:rsidP="001E20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725CCB3" w14:textId="77777777" w:rsidR="00413696" w:rsidRPr="009F5A10" w:rsidDel="00EA78B4" w:rsidRDefault="00413696" w:rsidP="001E2061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02AB60D" w14:textId="77777777" w:rsidR="00413696" w:rsidRPr="009F5A10" w:rsidDel="00EA78B4" w:rsidRDefault="00413696" w:rsidP="001E206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13696" w:rsidRPr="009F5A10" w:rsidDel="00EA78B4" w14:paraId="3D3FB570" w14:textId="77777777" w:rsidTr="001E2061">
        <w:tc>
          <w:tcPr>
            <w:tcW w:w="2160" w:type="dxa"/>
          </w:tcPr>
          <w:p w14:paraId="5486756F" w14:textId="77777777" w:rsidR="00413696" w:rsidRPr="009F5A10" w:rsidDel="00EA78B4" w:rsidRDefault="00413696" w:rsidP="001E2061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9F5A10">
              <w:rPr>
                <w:rFonts w:eastAsia="Batang"/>
              </w:rPr>
              <w:t>&gt;&gt;Backup AMF Name</w:t>
            </w:r>
          </w:p>
        </w:tc>
        <w:tc>
          <w:tcPr>
            <w:tcW w:w="1080" w:type="dxa"/>
          </w:tcPr>
          <w:p w14:paraId="4554034F" w14:textId="77777777" w:rsidR="00413696" w:rsidRPr="009F5A10" w:rsidDel="00EA78B4" w:rsidRDefault="00413696" w:rsidP="001E2061">
            <w:pPr>
              <w:pStyle w:val="TAL"/>
              <w:rPr>
                <w:rFonts w:cs="Arial"/>
                <w:lang w:eastAsia="ja-JP"/>
              </w:rPr>
            </w:pPr>
            <w:r w:rsidRPr="009F5A10">
              <w:t>O</w:t>
            </w:r>
          </w:p>
        </w:tc>
        <w:tc>
          <w:tcPr>
            <w:tcW w:w="1080" w:type="dxa"/>
          </w:tcPr>
          <w:p w14:paraId="430FBB53" w14:textId="77777777" w:rsidR="00413696" w:rsidRPr="009F5A10" w:rsidDel="00EA78B4" w:rsidRDefault="00413696" w:rsidP="001E20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D923FE2" w14:textId="77777777" w:rsidR="00413696" w:rsidRPr="009F5A10" w:rsidRDefault="00413696" w:rsidP="001E2061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AMF Name</w:t>
            </w:r>
          </w:p>
          <w:p w14:paraId="7EA9AE0B" w14:textId="77777777" w:rsidR="00413696" w:rsidRPr="009F5A10" w:rsidDel="00EA78B4" w:rsidRDefault="00413696" w:rsidP="001E2061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9.3.3.21</w:t>
            </w:r>
          </w:p>
        </w:tc>
        <w:tc>
          <w:tcPr>
            <w:tcW w:w="1728" w:type="dxa"/>
          </w:tcPr>
          <w:p w14:paraId="4E86E03E" w14:textId="77777777" w:rsidR="00413696" w:rsidRPr="009F5A10" w:rsidDel="00EA78B4" w:rsidRDefault="00413696" w:rsidP="001E20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7559B4B" w14:textId="77777777" w:rsidR="00413696" w:rsidRPr="009F5A10" w:rsidDel="00EA78B4" w:rsidRDefault="00413696" w:rsidP="001E2061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A334DE3" w14:textId="77777777" w:rsidR="00413696" w:rsidRPr="009F5A10" w:rsidDel="00EA78B4" w:rsidRDefault="00413696" w:rsidP="001E206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13696" w:rsidRPr="009F5A10" w14:paraId="758013A4" w14:textId="77777777" w:rsidTr="001E2061">
        <w:tc>
          <w:tcPr>
            <w:tcW w:w="2160" w:type="dxa"/>
          </w:tcPr>
          <w:p w14:paraId="50205776" w14:textId="77777777" w:rsidR="00413696" w:rsidRPr="009F5A10" w:rsidRDefault="00413696" w:rsidP="001E206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Relative AMF Capacity</w:t>
            </w:r>
          </w:p>
        </w:tc>
        <w:tc>
          <w:tcPr>
            <w:tcW w:w="1080" w:type="dxa"/>
          </w:tcPr>
          <w:p w14:paraId="03C8388A" w14:textId="77777777" w:rsidR="00413696" w:rsidRPr="009F5A10" w:rsidRDefault="00413696" w:rsidP="001E206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32DC479" w14:textId="77777777" w:rsidR="00413696" w:rsidRPr="009F5A10" w:rsidRDefault="00413696" w:rsidP="001E206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DD73497" w14:textId="77777777" w:rsidR="00413696" w:rsidRPr="009F5A10" w:rsidRDefault="00413696" w:rsidP="001E206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9.3.1.32</w:t>
            </w:r>
          </w:p>
        </w:tc>
        <w:tc>
          <w:tcPr>
            <w:tcW w:w="1728" w:type="dxa"/>
          </w:tcPr>
          <w:p w14:paraId="44096E81" w14:textId="77777777" w:rsidR="00413696" w:rsidRPr="009F5A10" w:rsidRDefault="00413696" w:rsidP="001E20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8E12933" w14:textId="77777777" w:rsidR="00413696" w:rsidRPr="009F5A10" w:rsidRDefault="00413696" w:rsidP="001E206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0F6574E" w14:textId="77777777" w:rsidR="00413696" w:rsidRPr="009F5A10" w:rsidRDefault="00413696" w:rsidP="001E206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413696" w:rsidRPr="009F5A10" w:rsidDel="00EA6283" w14:paraId="1479D9B0" w14:textId="77777777" w:rsidTr="001E2061">
        <w:tc>
          <w:tcPr>
            <w:tcW w:w="2160" w:type="dxa"/>
          </w:tcPr>
          <w:p w14:paraId="4D7E5F48" w14:textId="77777777" w:rsidR="00413696" w:rsidRPr="009F5A10" w:rsidDel="00EA6283" w:rsidRDefault="00413696" w:rsidP="001E2061">
            <w:pPr>
              <w:pStyle w:val="TAL"/>
              <w:rPr>
                <w:rFonts w:eastAsia="Batang" w:cs="Arial"/>
                <w:b/>
              </w:rPr>
            </w:pPr>
            <w:r w:rsidRPr="009F5A10">
              <w:rPr>
                <w:rFonts w:eastAsia="Batang" w:cs="Arial"/>
                <w:b/>
              </w:rPr>
              <w:t>PLMN Support List</w:t>
            </w:r>
          </w:p>
        </w:tc>
        <w:tc>
          <w:tcPr>
            <w:tcW w:w="1080" w:type="dxa"/>
          </w:tcPr>
          <w:p w14:paraId="041A2BCB" w14:textId="77777777" w:rsidR="00413696" w:rsidRPr="009F5A10" w:rsidDel="00EA6283" w:rsidRDefault="00413696" w:rsidP="001E2061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14:paraId="7B0ECE07" w14:textId="77777777" w:rsidR="00413696" w:rsidRPr="009F5A10" w:rsidDel="00EA6283" w:rsidRDefault="00413696" w:rsidP="001E2061">
            <w:pPr>
              <w:pStyle w:val="TAL"/>
              <w:rPr>
                <w:rFonts w:cs="Arial"/>
                <w:i/>
                <w:lang w:eastAsia="ja-JP"/>
              </w:rPr>
            </w:pPr>
            <w:r w:rsidRPr="009F5A10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0202E718" w14:textId="77777777" w:rsidR="00413696" w:rsidRPr="009F5A10" w:rsidDel="00EA6283" w:rsidRDefault="00413696" w:rsidP="001E2061">
            <w:pPr>
              <w:pStyle w:val="TAL"/>
            </w:pPr>
          </w:p>
        </w:tc>
        <w:tc>
          <w:tcPr>
            <w:tcW w:w="1728" w:type="dxa"/>
          </w:tcPr>
          <w:p w14:paraId="446843A2" w14:textId="77777777" w:rsidR="00413696" w:rsidRPr="009F5A10" w:rsidDel="00EA6283" w:rsidRDefault="00413696" w:rsidP="001E2061">
            <w:pPr>
              <w:pStyle w:val="TAL"/>
            </w:pPr>
          </w:p>
        </w:tc>
        <w:tc>
          <w:tcPr>
            <w:tcW w:w="1080" w:type="dxa"/>
          </w:tcPr>
          <w:p w14:paraId="6EF7755E" w14:textId="77777777" w:rsidR="00413696" w:rsidRPr="009F5A10" w:rsidDel="00EA6283" w:rsidRDefault="00413696" w:rsidP="001E2061">
            <w:pPr>
              <w:pStyle w:val="TAR"/>
              <w:jc w:val="center"/>
            </w:pPr>
            <w:r w:rsidRPr="009F5A10">
              <w:t>YES</w:t>
            </w:r>
          </w:p>
        </w:tc>
        <w:tc>
          <w:tcPr>
            <w:tcW w:w="1080" w:type="dxa"/>
          </w:tcPr>
          <w:p w14:paraId="265E8DFD" w14:textId="77777777" w:rsidR="00413696" w:rsidRPr="009F5A10" w:rsidDel="00EA6283" w:rsidRDefault="00413696" w:rsidP="001E2061">
            <w:pPr>
              <w:pStyle w:val="TAR"/>
              <w:jc w:val="center"/>
            </w:pPr>
            <w:r w:rsidRPr="009F5A10">
              <w:t>reject</w:t>
            </w:r>
          </w:p>
        </w:tc>
      </w:tr>
      <w:tr w:rsidR="00413696" w:rsidRPr="009F5A10" w:rsidDel="00EA6283" w14:paraId="50F09FCA" w14:textId="77777777" w:rsidTr="001E2061">
        <w:tc>
          <w:tcPr>
            <w:tcW w:w="2160" w:type="dxa"/>
          </w:tcPr>
          <w:p w14:paraId="21A0DFF3" w14:textId="77777777" w:rsidR="00413696" w:rsidRPr="009F5A10" w:rsidRDefault="00413696" w:rsidP="001E2061">
            <w:pPr>
              <w:pStyle w:val="TAL"/>
              <w:ind w:left="75"/>
              <w:rPr>
                <w:rFonts w:eastAsia="Batang" w:cs="Arial"/>
                <w:b/>
              </w:rPr>
            </w:pPr>
            <w:r w:rsidRPr="009F5A10">
              <w:rPr>
                <w:rFonts w:eastAsia="Batang" w:cs="Arial"/>
                <w:b/>
              </w:rPr>
              <w:t>&gt;PLMN Support Item</w:t>
            </w:r>
          </w:p>
        </w:tc>
        <w:tc>
          <w:tcPr>
            <w:tcW w:w="1080" w:type="dxa"/>
          </w:tcPr>
          <w:p w14:paraId="33BC2ACB" w14:textId="77777777" w:rsidR="00413696" w:rsidRPr="009F5A10" w:rsidDel="00EA6283" w:rsidRDefault="00413696" w:rsidP="001E2061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14:paraId="54C28C74" w14:textId="77777777" w:rsidR="00413696" w:rsidRPr="009F5A10" w:rsidRDefault="00413696" w:rsidP="001E2061">
            <w:pPr>
              <w:pStyle w:val="TAL"/>
              <w:rPr>
                <w:i/>
                <w:lang w:eastAsia="ja-JP"/>
              </w:rPr>
            </w:pPr>
            <w:proofErr w:type="gramStart"/>
            <w:r w:rsidRPr="009F5A10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9F5A10">
              <w:rPr>
                <w:i/>
                <w:lang w:eastAsia="ja-JP"/>
              </w:rPr>
              <w:t>maxnoofPLMNs</w:t>
            </w:r>
            <w:proofErr w:type="spellEnd"/>
            <w:r w:rsidRPr="009F5A1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6932EC2" w14:textId="77777777" w:rsidR="00413696" w:rsidRPr="009F5A10" w:rsidDel="00EA6283" w:rsidRDefault="00413696" w:rsidP="001E2061">
            <w:pPr>
              <w:pStyle w:val="TAL"/>
            </w:pPr>
          </w:p>
        </w:tc>
        <w:tc>
          <w:tcPr>
            <w:tcW w:w="1728" w:type="dxa"/>
          </w:tcPr>
          <w:p w14:paraId="1775A28B" w14:textId="77777777" w:rsidR="00413696" w:rsidRPr="009F5A10" w:rsidDel="00EA6283" w:rsidRDefault="00413696" w:rsidP="001E2061">
            <w:pPr>
              <w:pStyle w:val="TAL"/>
            </w:pPr>
          </w:p>
        </w:tc>
        <w:tc>
          <w:tcPr>
            <w:tcW w:w="1080" w:type="dxa"/>
          </w:tcPr>
          <w:p w14:paraId="16E96EB6" w14:textId="77777777" w:rsidR="00413696" w:rsidRPr="009F5A10" w:rsidRDefault="00413696" w:rsidP="001E2061">
            <w:pPr>
              <w:pStyle w:val="TAR"/>
              <w:jc w:val="center"/>
            </w:pPr>
            <w:r w:rsidRPr="009F5A10">
              <w:t>-</w:t>
            </w:r>
          </w:p>
        </w:tc>
        <w:tc>
          <w:tcPr>
            <w:tcW w:w="1080" w:type="dxa"/>
          </w:tcPr>
          <w:p w14:paraId="14490925" w14:textId="77777777" w:rsidR="00413696" w:rsidRPr="009F5A10" w:rsidRDefault="00413696" w:rsidP="001E2061">
            <w:pPr>
              <w:pStyle w:val="TAR"/>
              <w:jc w:val="center"/>
            </w:pPr>
          </w:p>
        </w:tc>
      </w:tr>
      <w:tr w:rsidR="00413696" w:rsidRPr="009F5A10" w:rsidDel="00EA6283" w14:paraId="7D4FCFE0" w14:textId="77777777" w:rsidTr="001E2061">
        <w:tc>
          <w:tcPr>
            <w:tcW w:w="2160" w:type="dxa"/>
          </w:tcPr>
          <w:p w14:paraId="3A2EEFEF" w14:textId="77777777" w:rsidR="00413696" w:rsidRPr="009F5A10" w:rsidRDefault="00413696" w:rsidP="001E2061">
            <w:pPr>
              <w:pStyle w:val="TAL"/>
              <w:ind w:left="165"/>
              <w:rPr>
                <w:rFonts w:eastAsia="Batang" w:cs="Arial"/>
              </w:rPr>
            </w:pPr>
            <w:r w:rsidRPr="009F5A10">
              <w:rPr>
                <w:rFonts w:eastAsia="Batang" w:cs="Arial"/>
              </w:rPr>
              <w:t>&gt;&gt;PLMN Identity</w:t>
            </w:r>
          </w:p>
        </w:tc>
        <w:tc>
          <w:tcPr>
            <w:tcW w:w="1080" w:type="dxa"/>
          </w:tcPr>
          <w:p w14:paraId="35B77EB7" w14:textId="77777777" w:rsidR="00413696" w:rsidRPr="009F5A10" w:rsidDel="00EA6283" w:rsidRDefault="00413696" w:rsidP="001E2061">
            <w:pPr>
              <w:pStyle w:val="TAL"/>
              <w:rPr>
                <w:rFonts w:cs="Arial"/>
              </w:rPr>
            </w:pPr>
            <w:r w:rsidRPr="009F5A10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5B84F29E" w14:textId="77777777" w:rsidR="00413696" w:rsidRPr="009F5A10" w:rsidRDefault="00413696" w:rsidP="001E20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65C83D3" w14:textId="77777777" w:rsidR="00413696" w:rsidRPr="009F5A10" w:rsidDel="00EA6283" w:rsidRDefault="00413696" w:rsidP="001E2061">
            <w:pPr>
              <w:pStyle w:val="TAL"/>
            </w:pPr>
            <w:r w:rsidRPr="009F5A10">
              <w:rPr>
                <w:lang w:eastAsia="ja-JP"/>
              </w:rPr>
              <w:t>9.3.3.5</w:t>
            </w:r>
          </w:p>
        </w:tc>
        <w:tc>
          <w:tcPr>
            <w:tcW w:w="1728" w:type="dxa"/>
          </w:tcPr>
          <w:p w14:paraId="7639E2C2" w14:textId="77777777" w:rsidR="00413696" w:rsidRPr="009F5A10" w:rsidDel="00EA6283" w:rsidRDefault="00413696" w:rsidP="001E2061">
            <w:pPr>
              <w:pStyle w:val="TAL"/>
            </w:pPr>
          </w:p>
        </w:tc>
        <w:tc>
          <w:tcPr>
            <w:tcW w:w="1080" w:type="dxa"/>
          </w:tcPr>
          <w:p w14:paraId="25BD13A8" w14:textId="77777777" w:rsidR="00413696" w:rsidRPr="009F5A10" w:rsidRDefault="00413696" w:rsidP="001E2061">
            <w:pPr>
              <w:pStyle w:val="TAR"/>
              <w:jc w:val="center"/>
            </w:pPr>
            <w:r w:rsidRPr="009F5A10">
              <w:t>-</w:t>
            </w:r>
          </w:p>
        </w:tc>
        <w:tc>
          <w:tcPr>
            <w:tcW w:w="1080" w:type="dxa"/>
          </w:tcPr>
          <w:p w14:paraId="61A7CC27" w14:textId="77777777" w:rsidR="00413696" w:rsidRPr="009F5A10" w:rsidRDefault="00413696" w:rsidP="001E2061">
            <w:pPr>
              <w:pStyle w:val="TAR"/>
              <w:jc w:val="center"/>
            </w:pPr>
          </w:p>
        </w:tc>
      </w:tr>
      <w:tr w:rsidR="00413696" w:rsidRPr="009F5A10" w:rsidDel="00EA6283" w14:paraId="144C77C4" w14:textId="77777777" w:rsidTr="001E2061">
        <w:tc>
          <w:tcPr>
            <w:tcW w:w="2160" w:type="dxa"/>
          </w:tcPr>
          <w:p w14:paraId="79E6D129" w14:textId="77777777" w:rsidR="00413696" w:rsidRPr="009F5A10" w:rsidRDefault="00413696" w:rsidP="001E2061">
            <w:pPr>
              <w:pStyle w:val="TAL"/>
              <w:ind w:left="165"/>
              <w:rPr>
                <w:rFonts w:eastAsia="Batang" w:cs="Arial"/>
              </w:rPr>
            </w:pPr>
            <w:r w:rsidRPr="009F5A10">
              <w:rPr>
                <w:rFonts w:eastAsia="Batang" w:cs="Arial"/>
              </w:rPr>
              <w:t>&gt;&gt;Slice Support List</w:t>
            </w:r>
          </w:p>
        </w:tc>
        <w:tc>
          <w:tcPr>
            <w:tcW w:w="1080" w:type="dxa"/>
          </w:tcPr>
          <w:p w14:paraId="26F31DCA" w14:textId="77777777" w:rsidR="00413696" w:rsidRPr="009F5A10" w:rsidDel="00EA6283" w:rsidRDefault="00413696" w:rsidP="001E2061">
            <w:pPr>
              <w:pStyle w:val="TAL"/>
              <w:rPr>
                <w:rFonts w:cs="Arial"/>
              </w:rPr>
            </w:pPr>
            <w:r w:rsidRPr="009F5A10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57CA86A7" w14:textId="77777777" w:rsidR="00413696" w:rsidRPr="009F5A10" w:rsidRDefault="00413696" w:rsidP="001E20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F9C9E52" w14:textId="77777777" w:rsidR="00413696" w:rsidRPr="009F5A10" w:rsidDel="00EA6283" w:rsidRDefault="00413696" w:rsidP="001E2061">
            <w:pPr>
              <w:pStyle w:val="TAL"/>
            </w:pPr>
            <w:r w:rsidRPr="009F5A10">
              <w:t>9.3.1.17</w:t>
            </w:r>
          </w:p>
        </w:tc>
        <w:tc>
          <w:tcPr>
            <w:tcW w:w="1728" w:type="dxa"/>
          </w:tcPr>
          <w:p w14:paraId="0672679D" w14:textId="77777777" w:rsidR="00413696" w:rsidRPr="009F5A10" w:rsidDel="00EA6283" w:rsidRDefault="00413696" w:rsidP="001E2061">
            <w:pPr>
              <w:pStyle w:val="TAL"/>
            </w:pPr>
            <w:r w:rsidRPr="009F5A10">
              <w:t>Supported S-NSSAIs per PLMN</w:t>
            </w:r>
          </w:p>
        </w:tc>
        <w:tc>
          <w:tcPr>
            <w:tcW w:w="1080" w:type="dxa"/>
          </w:tcPr>
          <w:p w14:paraId="6DFDB1DF" w14:textId="77777777" w:rsidR="00413696" w:rsidRPr="009F5A10" w:rsidRDefault="00413696" w:rsidP="001E2061">
            <w:pPr>
              <w:pStyle w:val="TAR"/>
              <w:jc w:val="center"/>
            </w:pPr>
            <w:r w:rsidRPr="009F5A10">
              <w:t>-</w:t>
            </w:r>
          </w:p>
        </w:tc>
        <w:tc>
          <w:tcPr>
            <w:tcW w:w="1080" w:type="dxa"/>
          </w:tcPr>
          <w:p w14:paraId="389DAEEC" w14:textId="77777777" w:rsidR="00413696" w:rsidRPr="009F5A10" w:rsidRDefault="00413696" w:rsidP="001E2061">
            <w:pPr>
              <w:pStyle w:val="TAR"/>
              <w:jc w:val="center"/>
            </w:pPr>
          </w:p>
        </w:tc>
      </w:tr>
      <w:tr w:rsidR="00413696" w:rsidRPr="009F5A10" w14:paraId="0504CA62" w14:textId="77777777" w:rsidTr="001E2061">
        <w:tc>
          <w:tcPr>
            <w:tcW w:w="2160" w:type="dxa"/>
          </w:tcPr>
          <w:p w14:paraId="549B607C" w14:textId="77777777" w:rsidR="00413696" w:rsidRPr="009F5A10" w:rsidRDefault="00413696" w:rsidP="001E206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67D15D6B" w14:textId="77777777" w:rsidR="00413696" w:rsidRPr="009F5A10" w:rsidRDefault="00413696" w:rsidP="001E206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5F9D30C" w14:textId="77777777" w:rsidR="00413696" w:rsidRPr="009F5A10" w:rsidRDefault="00413696" w:rsidP="001E206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C2252E5" w14:textId="77777777" w:rsidR="00413696" w:rsidRPr="009F5A10" w:rsidRDefault="00413696" w:rsidP="001E206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9.3.1.3</w:t>
            </w:r>
          </w:p>
        </w:tc>
        <w:tc>
          <w:tcPr>
            <w:tcW w:w="1728" w:type="dxa"/>
          </w:tcPr>
          <w:p w14:paraId="0BD2E560" w14:textId="77777777" w:rsidR="00413696" w:rsidRPr="009F5A10" w:rsidRDefault="00413696" w:rsidP="001E20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4B6409C" w14:textId="77777777" w:rsidR="00413696" w:rsidRPr="009F5A10" w:rsidRDefault="00413696" w:rsidP="001E206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ED96502" w14:textId="77777777" w:rsidR="00413696" w:rsidRPr="009F5A10" w:rsidRDefault="00413696" w:rsidP="001E206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413696" w:rsidRPr="009F5A10" w14:paraId="5E166C4A" w14:textId="77777777" w:rsidTr="001E2061">
        <w:tc>
          <w:tcPr>
            <w:tcW w:w="2160" w:type="dxa"/>
          </w:tcPr>
          <w:p w14:paraId="23D4BE1C" w14:textId="77777777" w:rsidR="00413696" w:rsidRPr="009F5A10" w:rsidRDefault="00413696" w:rsidP="001E2061">
            <w:pPr>
              <w:pStyle w:val="TAL"/>
              <w:rPr>
                <w:rFonts w:cs="Arial"/>
                <w:lang w:eastAsia="ja-JP"/>
              </w:rPr>
            </w:pPr>
            <w:r w:rsidRPr="009F5A10">
              <w:t>UE Retention Information</w:t>
            </w:r>
          </w:p>
        </w:tc>
        <w:tc>
          <w:tcPr>
            <w:tcW w:w="1080" w:type="dxa"/>
          </w:tcPr>
          <w:p w14:paraId="338E0DF7" w14:textId="77777777" w:rsidR="00413696" w:rsidRPr="009F5A10" w:rsidRDefault="00413696" w:rsidP="001E2061">
            <w:pPr>
              <w:pStyle w:val="TAL"/>
              <w:rPr>
                <w:rFonts w:cs="Arial"/>
                <w:lang w:eastAsia="ja-JP"/>
              </w:rPr>
            </w:pPr>
            <w:r w:rsidRPr="009F5A10">
              <w:t>O</w:t>
            </w:r>
          </w:p>
        </w:tc>
        <w:tc>
          <w:tcPr>
            <w:tcW w:w="1080" w:type="dxa"/>
          </w:tcPr>
          <w:p w14:paraId="6BBA95BE" w14:textId="77777777" w:rsidR="00413696" w:rsidRPr="009F5A10" w:rsidRDefault="00413696" w:rsidP="001E206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00F9222" w14:textId="77777777" w:rsidR="00413696" w:rsidRPr="009F5A10" w:rsidRDefault="00413696" w:rsidP="001E206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eastAsia="Batang" w:cs="Arial"/>
                <w:lang w:eastAsia="ko-KR"/>
              </w:rPr>
              <w:t>9.3.1.117</w:t>
            </w:r>
          </w:p>
        </w:tc>
        <w:tc>
          <w:tcPr>
            <w:tcW w:w="1728" w:type="dxa"/>
          </w:tcPr>
          <w:p w14:paraId="206602C9" w14:textId="77777777" w:rsidR="00413696" w:rsidRPr="009F5A10" w:rsidRDefault="00413696" w:rsidP="001E20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485AA2C" w14:textId="77777777" w:rsidR="00413696" w:rsidRPr="009F5A10" w:rsidRDefault="00413696" w:rsidP="001E206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t>YES</w:t>
            </w:r>
          </w:p>
        </w:tc>
        <w:tc>
          <w:tcPr>
            <w:tcW w:w="1080" w:type="dxa"/>
          </w:tcPr>
          <w:p w14:paraId="16DE0299" w14:textId="77777777" w:rsidR="00413696" w:rsidRPr="009F5A10" w:rsidRDefault="00413696" w:rsidP="001E206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t>ignore</w:t>
            </w:r>
          </w:p>
        </w:tc>
      </w:tr>
      <w:tr w:rsidR="00342A12" w:rsidRPr="009F5A10" w14:paraId="1080548C" w14:textId="77777777" w:rsidTr="001E2061">
        <w:trPr>
          <w:ins w:id="12" w:author="Ericsson User" w:date="2019-10-01T13:20:00Z"/>
        </w:trPr>
        <w:tc>
          <w:tcPr>
            <w:tcW w:w="2160" w:type="dxa"/>
          </w:tcPr>
          <w:p w14:paraId="0F4F2AA4" w14:textId="6F2EF8DA" w:rsidR="00342A12" w:rsidRPr="009F5A10" w:rsidRDefault="00342A12" w:rsidP="00342A12">
            <w:pPr>
              <w:pStyle w:val="TAL"/>
              <w:rPr>
                <w:ins w:id="13" w:author="Ericsson User" w:date="2019-10-01T13:20:00Z"/>
              </w:rPr>
            </w:pPr>
            <w:ins w:id="14" w:author="Ericsson User" w:date="2019-10-01T13:20:00Z">
              <w:r>
                <w:rPr>
                  <w:rFonts w:cs="Arial" w:hint="eastAsia"/>
                  <w:lang w:eastAsia="en-GB"/>
                </w:rPr>
                <w:t>I</w:t>
              </w:r>
              <w:r>
                <w:rPr>
                  <w:rFonts w:cs="Arial"/>
                  <w:lang w:eastAsia="en-GB"/>
                </w:rPr>
                <w:t xml:space="preserve">AB </w:t>
              </w:r>
            </w:ins>
            <w:ins w:id="15" w:author="Ericsson User" w:date="2019-10-01T13:24:00Z">
              <w:r w:rsidR="00E1491C">
                <w:rPr>
                  <w:rFonts w:cs="Arial"/>
                  <w:lang w:eastAsia="en-GB"/>
                </w:rPr>
                <w:t>Supported</w:t>
              </w:r>
            </w:ins>
          </w:p>
        </w:tc>
        <w:tc>
          <w:tcPr>
            <w:tcW w:w="1080" w:type="dxa"/>
          </w:tcPr>
          <w:p w14:paraId="6B238288" w14:textId="0A782C04" w:rsidR="00342A12" w:rsidRPr="009F5A10" w:rsidRDefault="00342A12" w:rsidP="00342A12">
            <w:pPr>
              <w:pStyle w:val="TAL"/>
              <w:rPr>
                <w:ins w:id="16" w:author="Ericsson User" w:date="2019-10-01T13:20:00Z"/>
              </w:rPr>
            </w:pPr>
            <w:ins w:id="17" w:author="Ericsson User" w:date="2019-10-01T13:20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080" w:type="dxa"/>
          </w:tcPr>
          <w:p w14:paraId="4C539B02" w14:textId="77777777" w:rsidR="00342A12" w:rsidRPr="009F5A10" w:rsidRDefault="00342A12" w:rsidP="00342A12">
            <w:pPr>
              <w:pStyle w:val="TAL"/>
              <w:rPr>
                <w:ins w:id="18" w:author="Ericsson User" w:date="2019-10-01T13:20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E6E8274" w14:textId="3F3D3D64" w:rsidR="00342A12" w:rsidRPr="009F5A10" w:rsidRDefault="00342A12" w:rsidP="00342A12">
            <w:pPr>
              <w:pStyle w:val="TAL"/>
              <w:rPr>
                <w:ins w:id="19" w:author="Ericsson User" w:date="2019-10-01T13:20:00Z"/>
                <w:rFonts w:eastAsia="Batang" w:cs="Arial"/>
                <w:lang w:eastAsia="ko-KR"/>
              </w:rPr>
            </w:pPr>
            <w:ins w:id="20" w:author="Ericsson User" w:date="2019-10-01T13:20:00Z">
              <w:r w:rsidRPr="001073C5">
                <w:t>ENUMERATED (</w:t>
              </w:r>
              <w:r>
                <w:t>true</w:t>
              </w:r>
              <w:r w:rsidRPr="001073C5">
                <w:t>, ...)</w:t>
              </w:r>
            </w:ins>
          </w:p>
        </w:tc>
        <w:tc>
          <w:tcPr>
            <w:tcW w:w="1728" w:type="dxa"/>
          </w:tcPr>
          <w:p w14:paraId="308F771B" w14:textId="15DFA8DC" w:rsidR="00342A12" w:rsidRPr="009F5A10" w:rsidRDefault="00342A12" w:rsidP="00342A12">
            <w:pPr>
              <w:pStyle w:val="TAL"/>
              <w:rPr>
                <w:ins w:id="21" w:author="Ericsson User" w:date="2019-10-01T13:20:00Z"/>
                <w:lang w:eastAsia="ja-JP"/>
              </w:rPr>
            </w:pPr>
            <w:ins w:id="22" w:author="Ericsson User" w:date="2019-10-01T13:20:00Z">
              <w:r>
                <w:t>Indicati</w:t>
              </w:r>
            </w:ins>
            <w:ins w:id="23" w:author="Ericsson User" w:date="2019-10-01T13:30:00Z">
              <w:r w:rsidR="00EC3F1E">
                <w:t>on of</w:t>
              </w:r>
            </w:ins>
            <w:ins w:id="24" w:author="Ericsson User" w:date="2019-10-01T13:24:00Z">
              <w:r w:rsidR="00E1491C">
                <w:t xml:space="preserve"> support for </w:t>
              </w:r>
            </w:ins>
            <w:ins w:id="25" w:author="Ericsson User" w:date="2019-10-01T13:20:00Z">
              <w:r>
                <w:t>IAB.</w:t>
              </w:r>
            </w:ins>
          </w:p>
        </w:tc>
        <w:tc>
          <w:tcPr>
            <w:tcW w:w="1080" w:type="dxa"/>
          </w:tcPr>
          <w:p w14:paraId="0AD90DEB" w14:textId="7500D293" w:rsidR="00342A12" w:rsidRPr="009F5A10" w:rsidRDefault="00342A12" w:rsidP="00342A12">
            <w:pPr>
              <w:pStyle w:val="TAR"/>
              <w:jc w:val="center"/>
              <w:rPr>
                <w:ins w:id="26" w:author="Ericsson User" w:date="2019-10-01T13:20:00Z"/>
              </w:rPr>
            </w:pPr>
            <w:ins w:id="27" w:author="Ericsson User" w:date="2019-10-01T13:20:00Z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  <w:tc>
          <w:tcPr>
            <w:tcW w:w="1080" w:type="dxa"/>
          </w:tcPr>
          <w:p w14:paraId="43F7B24F" w14:textId="2893D0ED" w:rsidR="00342A12" w:rsidRPr="009F5A10" w:rsidRDefault="00AC299A" w:rsidP="00342A12">
            <w:pPr>
              <w:pStyle w:val="TAR"/>
              <w:jc w:val="center"/>
              <w:rPr>
                <w:ins w:id="28" w:author="Ericsson User" w:date="2019-10-01T13:20:00Z"/>
              </w:rPr>
            </w:pPr>
            <w:ins w:id="29" w:author="Ericsson User" w:date="2019-10-01T13:25:00Z">
              <w:r>
                <w:t>ignore</w:t>
              </w:r>
            </w:ins>
          </w:p>
        </w:tc>
      </w:tr>
    </w:tbl>
    <w:p w14:paraId="1D454261" w14:textId="77777777" w:rsidR="00413696" w:rsidRPr="009F5A10" w:rsidRDefault="00413696" w:rsidP="00413696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413696" w:rsidRPr="009F5A10" w14:paraId="35192DD0" w14:textId="77777777" w:rsidTr="001E2061">
        <w:tc>
          <w:tcPr>
            <w:tcW w:w="3528" w:type="dxa"/>
          </w:tcPr>
          <w:p w14:paraId="05104182" w14:textId="77777777" w:rsidR="00413696" w:rsidRPr="009F5A10" w:rsidRDefault="00413696" w:rsidP="001E206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5BADC987" w14:textId="77777777" w:rsidR="00413696" w:rsidRPr="009F5A10" w:rsidRDefault="00413696" w:rsidP="001E206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Explanation</w:t>
            </w:r>
          </w:p>
        </w:tc>
      </w:tr>
      <w:tr w:rsidR="00413696" w:rsidRPr="009F5A10" w14:paraId="5674A2F3" w14:textId="77777777" w:rsidTr="001E2061">
        <w:tc>
          <w:tcPr>
            <w:tcW w:w="3528" w:type="dxa"/>
          </w:tcPr>
          <w:p w14:paraId="21FF6260" w14:textId="77777777" w:rsidR="00413696" w:rsidRPr="009F5A10" w:rsidRDefault="00413696" w:rsidP="001E206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F5A10">
              <w:t>maxnoofServedGUAMIs</w:t>
            </w:r>
            <w:proofErr w:type="spellEnd"/>
          </w:p>
        </w:tc>
        <w:tc>
          <w:tcPr>
            <w:tcW w:w="6192" w:type="dxa"/>
          </w:tcPr>
          <w:p w14:paraId="5D6DC03C" w14:textId="77777777" w:rsidR="00413696" w:rsidRPr="009F5A10" w:rsidRDefault="00413696" w:rsidP="001E2061">
            <w:pPr>
              <w:pStyle w:val="TAL"/>
              <w:rPr>
                <w:rFonts w:cs="Arial"/>
                <w:lang w:eastAsia="ja-JP"/>
              </w:rPr>
            </w:pPr>
            <w:r w:rsidRPr="009F5A10">
              <w:t>Maximum no. of GUAMIs served by an AMF. Value is 256.</w:t>
            </w:r>
          </w:p>
        </w:tc>
      </w:tr>
      <w:tr w:rsidR="00413696" w:rsidRPr="009F5A10" w14:paraId="2E47D867" w14:textId="77777777" w:rsidTr="001E2061">
        <w:tc>
          <w:tcPr>
            <w:tcW w:w="3528" w:type="dxa"/>
          </w:tcPr>
          <w:p w14:paraId="539C265C" w14:textId="77777777" w:rsidR="00413696" w:rsidRPr="009F5A10" w:rsidRDefault="00413696" w:rsidP="001E2061">
            <w:pPr>
              <w:pStyle w:val="TAL"/>
            </w:pPr>
            <w:proofErr w:type="spellStart"/>
            <w:r w:rsidRPr="009F5A10">
              <w:t>maxnoofPLMNs</w:t>
            </w:r>
            <w:proofErr w:type="spellEnd"/>
          </w:p>
        </w:tc>
        <w:tc>
          <w:tcPr>
            <w:tcW w:w="6192" w:type="dxa"/>
          </w:tcPr>
          <w:p w14:paraId="28786859" w14:textId="77777777" w:rsidR="00413696" w:rsidRPr="009F5A10" w:rsidRDefault="00413696" w:rsidP="001E2061">
            <w:pPr>
              <w:pStyle w:val="TAL"/>
            </w:pPr>
            <w:r w:rsidRPr="009F5A10">
              <w:t>Maximum no. of PLMNs per message. Value is 12.</w:t>
            </w:r>
          </w:p>
        </w:tc>
      </w:tr>
    </w:tbl>
    <w:p w14:paraId="55729FD7" w14:textId="77777777" w:rsidR="00C86E85" w:rsidRDefault="00C86E85" w:rsidP="00C86E85">
      <w:pPr>
        <w:jc w:val="left"/>
        <w:rPr>
          <w:rFonts w:asciiTheme="minorHAnsi" w:hAnsiTheme="minorHAnsi" w:cstheme="minorHAnsi"/>
          <w:sz w:val="22"/>
        </w:rPr>
      </w:pPr>
    </w:p>
    <w:p w14:paraId="296AE07C" w14:textId="77777777" w:rsidR="00C86E85" w:rsidRPr="003177FB" w:rsidRDefault="00C86E85" w:rsidP="00C86E85">
      <w:pPr>
        <w:jc w:val="center"/>
        <w:rPr>
          <w:b/>
          <w:bCs/>
          <w:color w:val="FF0000"/>
          <w:lang w:val="en-US"/>
        </w:rPr>
      </w:pPr>
      <w:r w:rsidRPr="003177FB">
        <w:rPr>
          <w:b/>
          <w:color w:val="FF0000"/>
          <w:lang w:val="en-US"/>
        </w:rPr>
        <w:t>&gt;&gt;&gt;&gt;&gt;&gt;&gt;&gt;&gt;&gt;&gt;&gt;&gt;&gt;&gt; Unchanged parts are skipped</w:t>
      </w:r>
      <w:r w:rsidRPr="003177FB">
        <w:rPr>
          <w:b/>
          <w:bCs/>
          <w:color w:val="FF0000"/>
          <w:lang w:val="en-US"/>
        </w:rPr>
        <w:t>&lt;&lt;&lt;&lt;&lt;&lt;&lt;&lt;&lt;&lt;&lt;&lt;&lt;&lt;&lt;&lt;</w:t>
      </w:r>
    </w:p>
    <w:p w14:paraId="303B1518" w14:textId="65A510B5" w:rsidR="00C86E85" w:rsidRDefault="00C86E85" w:rsidP="00A25F65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78CD1B9B" w14:textId="6FA912A6" w:rsidR="00C247C4" w:rsidRDefault="00C247C4" w:rsidP="00A25F65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02E11257" w14:textId="452BBED3" w:rsidR="00C247C4" w:rsidRDefault="00C247C4" w:rsidP="00C247C4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C35858">
        <w:rPr>
          <w:highlight w:val="yellow"/>
        </w:rPr>
        <w:t>3</w:t>
      </w:r>
      <w:r w:rsidRPr="00B82522">
        <w:rPr>
          <w:highlight w:val="yellow"/>
        </w:rPr>
        <w:t>-------------------------------------------</w:t>
      </w:r>
    </w:p>
    <w:p w14:paraId="447364F7" w14:textId="77777777" w:rsidR="00404147" w:rsidRPr="009F5A10" w:rsidRDefault="00404147" w:rsidP="00404147">
      <w:pPr>
        <w:pStyle w:val="Heading3"/>
        <w:numPr>
          <w:ilvl w:val="0"/>
          <w:numId w:val="0"/>
        </w:numPr>
        <w:ind w:left="720" w:hanging="720"/>
      </w:pPr>
      <w:bookmarkStart w:id="30" w:name="_Toc14166040"/>
      <w:r w:rsidRPr="009F5A10">
        <w:t>9.4.4</w:t>
      </w:r>
      <w:r w:rsidRPr="009F5A10">
        <w:tab/>
        <w:t>PDU Definitions</w:t>
      </w:r>
      <w:bookmarkEnd w:id="30"/>
    </w:p>
    <w:p w14:paraId="0EF7A696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ASN1START</w:t>
      </w:r>
    </w:p>
    <w:p w14:paraId="4DBE71ED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1E257C19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1F168D3F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PDU definitions for NGAP.</w:t>
      </w:r>
    </w:p>
    <w:p w14:paraId="3F356C46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7F8790B8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0EC7D423" w14:textId="77777777" w:rsidR="00A37DBD" w:rsidRPr="00FA22D3" w:rsidRDefault="00A37DBD" w:rsidP="00A37DBD">
      <w:pPr>
        <w:pStyle w:val="PL"/>
        <w:rPr>
          <w:noProof w:val="0"/>
          <w:snapToGrid w:val="0"/>
        </w:rPr>
      </w:pPr>
    </w:p>
    <w:p w14:paraId="23220EC5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NGAP-PDU-Contents { </w:t>
      </w:r>
    </w:p>
    <w:p w14:paraId="6C9D5D0D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itu-t</w:t>
      </w:r>
      <w:proofErr w:type="spellEnd"/>
      <w:r w:rsidRPr="00FA22D3">
        <w:rPr>
          <w:noProof w:val="0"/>
          <w:snapToGrid w:val="0"/>
        </w:rPr>
        <w:t xml:space="preserve"> (0) identified-organization (4) </w:t>
      </w:r>
      <w:proofErr w:type="spellStart"/>
      <w:r w:rsidRPr="00FA22D3">
        <w:rPr>
          <w:noProof w:val="0"/>
          <w:snapToGrid w:val="0"/>
        </w:rPr>
        <w:t>etsi</w:t>
      </w:r>
      <w:proofErr w:type="spellEnd"/>
      <w:r w:rsidRPr="00FA22D3">
        <w:rPr>
          <w:noProof w:val="0"/>
          <w:snapToGrid w:val="0"/>
        </w:rPr>
        <w:t xml:space="preserve"> (0) </w:t>
      </w:r>
      <w:proofErr w:type="spellStart"/>
      <w:r w:rsidRPr="00FA22D3">
        <w:rPr>
          <w:noProof w:val="0"/>
          <w:snapToGrid w:val="0"/>
        </w:rPr>
        <w:t>mobileDomain</w:t>
      </w:r>
      <w:proofErr w:type="spellEnd"/>
      <w:r w:rsidRPr="00FA22D3">
        <w:rPr>
          <w:noProof w:val="0"/>
          <w:snapToGrid w:val="0"/>
        </w:rPr>
        <w:t xml:space="preserve"> (0) </w:t>
      </w:r>
    </w:p>
    <w:p w14:paraId="6C07B27B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ngran</w:t>
      </w:r>
      <w:proofErr w:type="spellEnd"/>
      <w:r w:rsidRPr="00FA22D3">
        <w:rPr>
          <w:noProof w:val="0"/>
          <w:snapToGrid w:val="0"/>
        </w:rPr>
        <w:t xml:space="preserve">-Access (22) modules (3)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 xml:space="preserve"> (1) version1 (1)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>-PDU-Contents (1</w:t>
      </w:r>
      <w:proofErr w:type="gramStart"/>
      <w:r w:rsidRPr="00FA22D3">
        <w:rPr>
          <w:noProof w:val="0"/>
          <w:snapToGrid w:val="0"/>
        </w:rPr>
        <w:t>) }</w:t>
      </w:r>
      <w:proofErr w:type="gramEnd"/>
    </w:p>
    <w:p w14:paraId="7E571523" w14:textId="77777777" w:rsidR="00A37DBD" w:rsidRPr="00FA22D3" w:rsidRDefault="00A37DBD" w:rsidP="00A37DBD">
      <w:pPr>
        <w:pStyle w:val="PL"/>
        <w:rPr>
          <w:noProof w:val="0"/>
          <w:snapToGrid w:val="0"/>
        </w:rPr>
      </w:pPr>
    </w:p>
    <w:p w14:paraId="6DD2D4AD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DEFINITIONS AUTOMATIC </w:t>
      </w:r>
      <w:proofErr w:type="gramStart"/>
      <w:r w:rsidRPr="00FA22D3">
        <w:rPr>
          <w:noProof w:val="0"/>
          <w:snapToGrid w:val="0"/>
        </w:rPr>
        <w:t>TAGS ::=</w:t>
      </w:r>
      <w:proofErr w:type="gramEnd"/>
      <w:r w:rsidRPr="00FA22D3">
        <w:rPr>
          <w:noProof w:val="0"/>
          <w:snapToGrid w:val="0"/>
        </w:rPr>
        <w:t xml:space="preserve"> </w:t>
      </w:r>
    </w:p>
    <w:p w14:paraId="4C35DF84" w14:textId="77777777" w:rsidR="00A37DBD" w:rsidRPr="00FA22D3" w:rsidRDefault="00A37DBD" w:rsidP="00A37DBD">
      <w:pPr>
        <w:pStyle w:val="PL"/>
        <w:rPr>
          <w:noProof w:val="0"/>
          <w:snapToGrid w:val="0"/>
        </w:rPr>
      </w:pPr>
    </w:p>
    <w:p w14:paraId="49CCAFBB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BEGIN</w:t>
      </w:r>
    </w:p>
    <w:p w14:paraId="4C7E7E89" w14:textId="77777777" w:rsidR="00A37DBD" w:rsidRPr="00FA22D3" w:rsidRDefault="00A37DBD" w:rsidP="00A37DBD">
      <w:pPr>
        <w:pStyle w:val="PL"/>
        <w:rPr>
          <w:noProof w:val="0"/>
          <w:snapToGrid w:val="0"/>
        </w:rPr>
      </w:pPr>
    </w:p>
    <w:p w14:paraId="2BC9334D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60C1C92B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054F594E" w14:textId="77777777" w:rsidR="00A37DBD" w:rsidRPr="00FA22D3" w:rsidRDefault="00A37DBD" w:rsidP="00A37DBD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IE parameter types from other modules.</w:t>
      </w:r>
    </w:p>
    <w:p w14:paraId="5021C147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3A00A69F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4604F5D5" w14:textId="77777777" w:rsidR="00A37DBD" w:rsidRPr="00FA22D3" w:rsidRDefault="00A37DBD" w:rsidP="00A37DBD">
      <w:pPr>
        <w:pStyle w:val="PL"/>
        <w:rPr>
          <w:noProof w:val="0"/>
          <w:snapToGrid w:val="0"/>
        </w:rPr>
      </w:pPr>
    </w:p>
    <w:p w14:paraId="4757BE93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IMPORTS</w:t>
      </w:r>
    </w:p>
    <w:p w14:paraId="0C36F136" w14:textId="77777777" w:rsidR="00A37DBD" w:rsidRPr="00FA22D3" w:rsidRDefault="00A37DBD" w:rsidP="00A37DBD">
      <w:pPr>
        <w:pStyle w:val="PL"/>
        <w:rPr>
          <w:noProof w:val="0"/>
          <w:snapToGrid w:val="0"/>
        </w:rPr>
      </w:pPr>
    </w:p>
    <w:p w14:paraId="32D055FF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AllowedNSSAI</w:t>
      </w:r>
      <w:proofErr w:type="spellEnd"/>
      <w:r w:rsidRPr="00FA22D3">
        <w:rPr>
          <w:noProof w:val="0"/>
          <w:snapToGrid w:val="0"/>
        </w:rPr>
        <w:t>,</w:t>
      </w:r>
    </w:p>
    <w:p w14:paraId="7D7FE602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AMFName</w:t>
      </w:r>
      <w:proofErr w:type="spellEnd"/>
      <w:r w:rsidRPr="00FA22D3">
        <w:rPr>
          <w:noProof w:val="0"/>
          <w:snapToGrid w:val="0"/>
        </w:rPr>
        <w:t>,</w:t>
      </w:r>
    </w:p>
    <w:p w14:paraId="2EA7DAC8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AMFSetID</w:t>
      </w:r>
      <w:proofErr w:type="spellEnd"/>
      <w:r w:rsidRPr="00FA22D3">
        <w:rPr>
          <w:noProof w:val="0"/>
          <w:snapToGrid w:val="0"/>
        </w:rPr>
        <w:t>,</w:t>
      </w:r>
    </w:p>
    <w:p w14:paraId="7880EE77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</w:t>
      </w:r>
      <w:proofErr w:type="spellStart"/>
      <w:r w:rsidRPr="00FA22D3">
        <w:rPr>
          <w:noProof w:val="0"/>
          <w:snapToGrid w:val="0"/>
        </w:rPr>
        <w:t>TNLAssociationSetupList</w:t>
      </w:r>
      <w:proofErr w:type="spellEnd"/>
      <w:r w:rsidRPr="00FA22D3">
        <w:rPr>
          <w:noProof w:val="0"/>
          <w:snapToGrid w:val="0"/>
        </w:rPr>
        <w:t>,</w:t>
      </w:r>
    </w:p>
    <w:p w14:paraId="054933D6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</w:t>
      </w:r>
      <w:proofErr w:type="spellStart"/>
      <w:r w:rsidRPr="00FA22D3">
        <w:rPr>
          <w:noProof w:val="0"/>
          <w:snapToGrid w:val="0"/>
        </w:rPr>
        <w:t>TNLAssociationToAddList</w:t>
      </w:r>
      <w:proofErr w:type="spellEnd"/>
      <w:r w:rsidRPr="00FA22D3">
        <w:rPr>
          <w:noProof w:val="0"/>
          <w:snapToGrid w:val="0"/>
        </w:rPr>
        <w:t>,</w:t>
      </w:r>
    </w:p>
    <w:p w14:paraId="64563BBB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</w:t>
      </w:r>
      <w:proofErr w:type="spellStart"/>
      <w:r w:rsidRPr="00FA22D3">
        <w:rPr>
          <w:noProof w:val="0"/>
          <w:snapToGrid w:val="0"/>
        </w:rPr>
        <w:t>TNLAssociationToRemoveList</w:t>
      </w:r>
      <w:proofErr w:type="spellEnd"/>
      <w:r w:rsidRPr="00FA22D3">
        <w:rPr>
          <w:noProof w:val="0"/>
          <w:snapToGrid w:val="0"/>
        </w:rPr>
        <w:t>,</w:t>
      </w:r>
    </w:p>
    <w:p w14:paraId="5B3E6E77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</w:t>
      </w:r>
      <w:proofErr w:type="spellStart"/>
      <w:r w:rsidRPr="00FA22D3">
        <w:rPr>
          <w:noProof w:val="0"/>
          <w:snapToGrid w:val="0"/>
        </w:rPr>
        <w:t>TNLAssociationToUpdateList</w:t>
      </w:r>
      <w:proofErr w:type="spellEnd"/>
      <w:r w:rsidRPr="00FA22D3">
        <w:rPr>
          <w:noProof w:val="0"/>
          <w:snapToGrid w:val="0"/>
        </w:rPr>
        <w:t>,</w:t>
      </w:r>
    </w:p>
    <w:p w14:paraId="0520BCE7" w14:textId="77777777" w:rsidR="00A37DBD" w:rsidRPr="00FA22D3" w:rsidRDefault="00A37DBD" w:rsidP="00A37DBD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lastRenderedPageBreak/>
        <w:tab/>
        <w:t>AMF-UE-NGAP-ID,</w:t>
      </w:r>
    </w:p>
    <w:p w14:paraId="53FB8C16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AssistanceDataForPaging</w:t>
      </w:r>
      <w:proofErr w:type="spellEnd"/>
      <w:r w:rsidRPr="00FA22D3">
        <w:rPr>
          <w:noProof w:val="0"/>
          <w:snapToGrid w:val="0"/>
        </w:rPr>
        <w:t>,</w:t>
      </w:r>
    </w:p>
    <w:p w14:paraId="7439FB3C" w14:textId="77777777" w:rsidR="00A37DBD" w:rsidRPr="00FA22D3" w:rsidRDefault="00A37DBD" w:rsidP="00A37DBD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BroadcastCancelledAreaList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6F68256E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BroadcastCompletedAreaList</w:t>
      </w:r>
      <w:proofErr w:type="spellEnd"/>
      <w:r w:rsidRPr="00FA22D3">
        <w:rPr>
          <w:noProof w:val="0"/>
          <w:snapToGrid w:val="0"/>
        </w:rPr>
        <w:t>,</w:t>
      </w:r>
    </w:p>
    <w:p w14:paraId="0970D7E3" w14:textId="77777777" w:rsidR="00A37DBD" w:rsidRPr="00FA22D3" w:rsidRDefault="00A37DBD" w:rsidP="00A37DBD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spellStart"/>
      <w:r w:rsidRPr="00FA22D3">
        <w:rPr>
          <w:noProof w:val="0"/>
          <w:snapToGrid w:val="0"/>
          <w:lang w:eastAsia="zh-CN"/>
        </w:rPr>
        <w:t>CancelAllWarningMessages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4916DABC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Cause,</w:t>
      </w:r>
    </w:p>
    <w:p w14:paraId="0CD22BC7" w14:textId="77777777" w:rsidR="00A37DBD" w:rsidRDefault="00A37DBD" w:rsidP="00A37DBD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spellStart"/>
      <w:r w:rsidRPr="00FA22D3">
        <w:rPr>
          <w:noProof w:val="0"/>
          <w:snapToGrid w:val="0"/>
          <w:lang w:eastAsia="zh-CN"/>
        </w:rPr>
        <w:t>CellIDListForRestart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75E61DB9" w14:textId="77777777" w:rsidR="00A37DBD" w:rsidRPr="00FA22D3" w:rsidRDefault="00A37DBD" w:rsidP="00A37DBD">
      <w:pPr>
        <w:pStyle w:val="PL"/>
        <w:rPr>
          <w:noProof w:val="0"/>
          <w:snapToGrid w:val="0"/>
          <w:lang w:eastAsia="zh-CN"/>
        </w:rPr>
      </w:pPr>
      <w:r w:rsidRPr="00E96367">
        <w:rPr>
          <w:noProof w:val="0"/>
          <w:snapToGrid w:val="0"/>
          <w:lang w:eastAsia="zh-CN"/>
        </w:rPr>
        <w:tab/>
      </w:r>
      <w:proofErr w:type="spellStart"/>
      <w:r w:rsidRPr="00E96367">
        <w:rPr>
          <w:noProof w:val="0"/>
          <w:snapToGrid w:val="0"/>
          <w:lang w:eastAsia="zh-CN"/>
        </w:rPr>
        <w:t>CNAssistedRANTuning</w:t>
      </w:r>
      <w:proofErr w:type="spellEnd"/>
      <w:r w:rsidRPr="00E96367">
        <w:rPr>
          <w:noProof w:val="0"/>
          <w:snapToGrid w:val="0"/>
          <w:lang w:eastAsia="zh-CN"/>
        </w:rPr>
        <w:t>,</w:t>
      </w:r>
    </w:p>
    <w:p w14:paraId="180F3766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ConcurrentWarningMessageInd</w:t>
      </w:r>
      <w:proofErr w:type="spellEnd"/>
      <w:r w:rsidRPr="00FA22D3">
        <w:rPr>
          <w:noProof w:val="0"/>
          <w:snapToGrid w:val="0"/>
        </w:rPr>
        <w:t>,</w:t>
      </w:r>
    </w:p>
    <w:p w14:paraId="1ACCFAD4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lang w:eastAsia="zh-CN"/>
        </w:rPr>
        <w:tab/>
      </w:r>
      <w:proofErr w:type="spellStart"/>
      <w:r w:rsidRPr="00FA22D3">
        <w:rPr>
          <w:noProof w:val="0"/>
          <w:snapToGrid w:val="0"/>
        </w:rPr>
        <w:t>CoreNetworkAssistanceInformation</w:t>
      </w:r>
      <w:r>
        <w:rPr>
          <w:snapToGrid w:val="0"/>
        </w:rPr>
        <w:t>ForInactive</w:t>
      </w:r>
      <w:proofErr w:type="spellEnd"/>
      <w:r w:rsidRPr="00FA22D3">
        <w:rPr>
          <w:noProof w:val="0"/>
          <w:snapToGrid w:val="0"/>
        </w:rPr>
        <w:t>,</w:t>
      </w:r>
    </w:p>
    <w:p w14:paraId="44BF6863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</w:rPr>
        <w:t>CPTransportLayerInformation</w:t>
      </w:r>
      <w:proofErr w:type="spellEnd"/>
      <w:r w:rsidRPr="00FA22D3">
        <w:rPr>
          <w:noProof w:val="0"/>
        </w:rPr>
        <w:t>,</w:t>
      </w:r>
    </w:p>
    <w:p w14:paraId="7E1481D7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CriticalityDiagnostics</w:t>
      </w:r>
      <w:proofErr w:type="spellEnd"/>
      <w:r w:rsidRPr="00FA22D3">
        <w:rPr>
          <w:noProof w:val="0"/>
          <w:snapToGrid w:val="0"/>
        </w:rPr>
        <w:t>,</w:t>
      </w:r>
    </w:p>
    <w:p w14:paraId="73C61A2D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DataCodingScheme</w:t>
      </w:r>
      <w:proofErr w:type="spellEnd"/>
      <w:r w:rsidRPr="00FA22D3">
        <w:rPr>
          <w:noProof w:val="0"/>
          <w:snapToGrid w:val="0"/>
        </w:rPr>
        <w:t>,</w:t>
      </w:r>
    </w:p>
    <w:p w14:paraId="11E720F8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DirectForwardingPathAvailability</w:t>
      </w:r>
      <w:proofErr w:type="spellEnd"/>
      <w:r w:rsidRPr="00FA22D3">
        <w:rPr>
          <w:noProof w:val="0"/>
          <w:snapToGrid w:val="0"/>
        </w:rPr>
        <w:t>,</w:t>
      </w:r>
    </w:p>
    <w:p w14:paraId="6AE87DDE" w14:textId="77777777" w:rsidR="00A37DBD" w:rsidRPr="00FA22D3" w:rsidRDefault="00A37DBD" w:rsidP="00A37DBD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spellStart"/>
      <w:r w:rsidRPr="00FA22D3">
        <w:rPr>
          <w:noProof w:val="0"/>
          <w:snapToGrid w:val="0"/>
          <w:lang w:eastAsia="zh-CN"/>
        </w:rPr>
        <w:t>EmergencyAreaIDListForRestart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74319B31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EmergencyFallbackIndicator</w:t>
      </w:r>
      <w:proofErr w:type="spellEnd"/>
      <w:r w:rsidRPr="00FA22D3">
        <w:rPr>
          <w:noProof w:val="0"/>
          <w:snapToGrid w:val="0"/>
        </w:rPr>
        <w:t>,</w:t>
      </w:r>
    </w:p>
    <w:p w14:paraId="2E1B9638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EN-</w:t>
      </w:r>
      <w:proofErr w:type="spellStart"/>
      <w:r w:rsidRPr="00FA22D3">
        <w:rPr>
          <w:noProof w:val="0"/>
          <w:snapToGrid w:val="0"/>
        </w:rPr>
        <w:t>DCSONConfigurationTransfer</w:t>
      </w:r>
      <w:proofErr w:type="spellEnd"/>
      <w:r w:rsidRPr="00FA22D3">
        <w:rPr>
          <w:noProof w:val="0"/>
          <w:snapToGrid w:val="0"/>
        </w:rPr>
        <w:t>,</w:t>
      </w:r>
    </w:p>
    <w:p w14:paraId="735EC014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EUTRA-CGI,</w:t>
      </w:r>
    </w:p>
    <w:p w14:paraId="14FBA206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FiveG</w:t>
      </w:r>
      <w:proofErr w:type="spellEnd"/>
      <w:r w:rsidRPr="00FA22D3">
        <w:rPr>
          <w:noProof w:val="0"/>
          <w:snapToGrid w:val="0"/>
        </w:rPr>
        <w:t>-S-TMSI,</w:t>
      </w:r>
    </w:p>
    <w:p w14:paraId="1483833E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GlobalRANNodeID</w:t>
      </w:r>
      <w:proofErr w:type="spellEnd"/>
      <w:r w:rsidRPr="00FA22D3">
        <w:rPr>
          <w:noProof w:val="0"/>
          <w:snapToGrid w:val="0"/>
        </w:rPr>
        <w:t>,</w:t>
      </w:r>
    </w:p>
    <w:p w14:paraId="144EAACE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GUAMI,</w:t>
      </w:r>
    </w:p>
    <w:p w14:paraId="28FB6D0A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HandoverFlag</w:t>
      </w:r>
      <w:proofErr w:type="spellEnd"/>
      <w:r w:rsidRPr="00FA22D3">
        <w:rPr>
          <w:noProof w:val="0"/>
          <w:snapToGrid w:val="0"/>
        </w:rPr>
        <w:t>,</w:t>
      </w:r>
    </w:p>
    <w:p w14:paraId="5092E80E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HandoverType</w:t>
      </w:r>
      <w:proofErr w:type="spellEnd"/>
      <w:r w:rsidRPr="00FA22D3">
        <w:rPr>
          <w:noProof w:val="0"/>
          <w:snapToGrid w:val="0"/>
        </w:rPr>
        <w:t>,</w:t>
      </w:r>
    </w:p>
    <w:p w14:paraId="2EDD4F9B" w14:textId="14A8B080" w:rsidR="00A37DBD" w:rsidRDefault="00A37DBD" w:rsidP="00A37DBD">
      <w:pPr>
        <w:pStyle w:val="PL"/>
        <w:rPr>
          <w:ins w:id="31" w:author="Ericsson User" w:date="2019-10-01T13:45:00Z"/>
          <w:noProof w:val="0"/>
          <w:snapToGrid w:val="0"/>
        </w:rPr>
      </w:pPr>
      <w:r>
        <w:rPr>
          <w:noProof w:val="0"/>
          <w:snapToGrid w:val="0"/>
        </w:rPr>
        <w:tab/>
        <w:t>IAB-Authorized,</w:t>
      </w:r>
    </w:p>
    <w:p w14:paraId="2687D32D" w14:textId="265695FE" w:rsidR="007A6D30" w:rsidRDefault="007A6D30" w:rsidP="00A37DBD">
      <w:pPr>
        <w:pStyle w:val="PL"/>
        <w:rPr>
          <w:noProof w:val="0"/>
          <w:snapToGrid w:val="0"/>
        </w:rPr>
      </w:pPr>
      <w:ins w:id="32" w:author="Ericsson User" w:date="2019-10-01T13:45:00Z">
        <w:r>
          <w:rPr>
            <w:noProof w:val="0"/>
            <w:snapToGrid w:val="0"/>
          </w:rPr>
          <w:tab/>
          <w:t>IAB-Supported,</w:t>
        </w:r>
      </w:ins>
    </w:p>
    <w:p w14:paraId="7B43C412" w14:textId="77777777" w:rsidR="00A37DBD" w:rsidRPr="00E67E0D" w:rsidRDefault="00A37DBD" w:rsidP="00A37DBD">
      <w:pPr>
        <w:pStyle w:val="PL"/>
        <w:rPr>
          <w:noProof w:val="0"/>
          <w:snapToGrid w:val="0"/>
        </w:rPr>
      </w:pPr>
      <w:r>
        <w:rPr>
          <w:snapToGrid w:val="0"/>
        </w:rPr>
        <w:tab/>
        <w:t>IABNodeIndication,</w:t>
      </w:r>
    </w:p>
    <w:p w14:paraId="71C5F3C7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IMSVoiceSupportIndicator</w:t>
      </w:r>
      <w:proofErr w:type="spellEnd"/>
      <w:r w:rsidRPr="00FA22D3">
        <w:rPr>
          <w:noProof w:val="0"/>
          <w:snapToGrid w:val="0"/>
        </w:rPr>
        <w:t>,</w:t>
      </w:r>
    </w:p>
    <w:p w14:paraId="52260244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IndexToRFSP</w:t>
      </w:r>
      <w:proofErr w:type="spellEnd"/>
      <w:r w:rsidRPr="00FA22D3">
        <w:rPr>
          <w:noProof w:val="0"/>
          <w:snapToGrid w:val="0"/>
        </w:rPr>
        <w:t>,</w:t>
      </w:r>
    </w:p>
    <w:p w14:paraId="1731D6FA" w14:textId="77777777" w:rsidR="00A37DBD" w:rsidRPr="00FA22D3" w:rsidRDefault="00A37DBD" w:rsidP="00A37DBD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spellStart"/>
      <w:r w:rsidRPr="00FA22D3">
        <w:rPr>
          <w:noProof w:val="0"/>
          <w:snapToGrid w:val="0"/>
        </w:rPr>
        <w:t>InfoOnRecommendedCellsAndRANNodesForPaging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6E10FA5A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LocationReportingRequestType</w:t>
      </w:r>
      <w:proofErr w:type="spellEnd"/>
      <w:r w:rsidRPr="00FA22D3">
        <w:rPr>
          <w:noProof w:val="0"/>
          <w:snapToGrid w:val="0"/>
        </w:rPr>
        <w:t>,</w:t>
      </w:r>
    </w:p>
    <w:p w14:paraId="1C613E1E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MaskedIMEISV</w:t>
      </w:r>
      <w:proofErr w:type="spellEnd"/>
      <w:r w:rsidRPr="00FA22D3">
        <w:rPr>
          <w:noProof w:val="0"/>
          <w:snapToGrid w:val="0"/>
        </w:rPr>
        <w:t>,</w:t>
      </w:r>
    </w:p>
    <w:p w14:paraId="5998BC45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MessageIdentifier</w:t>
      </w:r>
      <w:proofErr w:type="spellEnd"/>
      <w:r w:rsidRPr="00FA22D3">
        <w:rPr>
          <w:noProof w:val="0"/>
          <w:snapToGrid w:val="0"/>
        </w:rPr>
        <w:t>,</w:t>
      </w:r>
    </w:p>
    <w:p w14:paraId="537B85D2" w14:textId="77777777" w:rsidR="00A37DBD" w:rsidRPr="00FA22D3" w:rsidRDefault="00A37DBD" w:rsidP="00A37DBD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MobilityRestrictionList</w:t>
      </w:r>
      <w:proofErr w:type="spellEnd"/>
      <w:r w:rsidRPr="00FA22D3">
        <w:rPr>
          <w:noProof w:val="0"/>
          <w:snapToGrid w:val="0"/>
        </w:rPr>
        <w:t>,</w:t>
      </w:r>
    </w:p>
    <w:p w14:paraId="44C9B290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</w:rPr>
        <w:tab/>
        <w:t>NAS-PDU,</w:t>
      </w:r>
    </w:p>
    <w:p w14:paraId="08D42006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NASSecurityParametersFromNGRAN</w:t>
      </w:r>
      <w:proofErr w:type="spellEnd"/>
      <w:r w:rsidRPr="00FA22D3">
        <w:rPr>
          <w:noProof w:val="0"/>
          <w:snapToGrid w:val="0"/>
        </w:rPr>
        <w:t>,</w:t>
      </w:r>
    </w:p>
    <w:p w14:paraId="4CDD3443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NewSecurityContextInd</w:t>
      </w:r>
      <w:proofErr w:type="spellEnd"/>
      <w:r w:rsidRPr="00FA22D3">
        <w:rPr>
          <w:noProof w:val="0"/>
        </w:rPr>
        <w:t>,</w:t>
      </w:r>
    </w:p>
    <w:p w14:paraId="5D2ABD03" w14:textId="77777777" w:rsidR="00A37DBD" w:rsidRPr="00FA22D3" w:rsidRDefault="00A37DBD" w:rsidP="00A37DBD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NGRAN-CGI,</w:t>
      </w:r>
    </w:p>
    <w:p w14:paraId="4BA211A7" w14:textId="77777777" w:rsidR="00A37DBD" w:rsidRPr="0047768D" w:rsidRDefault="00A37DBD" w:rsidP="00A37DBD">
      <w:pPr>
        <w:pStyle w:val="PL"/>
        <w:spacing w:line="0" w:lineRule="atLeast"/>
        <w:rPr>
          <w:noProof w:val="0"/>
          <w:snapToGrid w:val="0"/>
          <w:lang w:val="sv-SE"/>
        </w:rPr>
      </w:pPr>
      <w:r w:rsidRPr="00FA22D3">
        <w:rPr>
          <w:noProof w:val="0"/>
          <w:snapToGrid w:val="0"/>
        </w:rPr>
        <w:tab/>
      </w:r>
      <w:r w:rsidRPr="0047768D">
        <w:rPr>
          <w:noProof w:val="0"/>
          <w:snapToGrid w:val="0"/>
          <w:lang w:val="sv-SE"/>
        </w:rPr>
        <w:t>NGRANTraceID,</w:t>
      </w:r>
    </w:p>
    <w:p w14:paraId="238C0D49" w14:textId="77777777" w:rsidR="00A37DBD" w:rsidRPr="0047768D" w:rsidRDefault="00A37DBD" w:rsidP="00A37DBD">
      <w:pPr>
        <w:pStyle w:val="PL"/>
        <w:rPr>
          <w:noProof w:val="0"/>
          <w:snapToGrid w:val="0"/>
          <w:lang w:val="sv-SE"/>
        </w:rPr>
      </w:pPr>
      <w:r w:rsidRPr="0047768D">
        <w:rPr>
          <w:noProof w:val="0"/>
          <w:snapToGrid w:val="0"/>
          <w:lang w:val="sv-SE"/>
        </w:rPr>
        <w:tab/>
        <w:t>NR-CGI,</w:t>
      </w:r>
    </w:p>
    <w:p w14:paraId="4EE66649" w14:textId="77777777" w:rsidR="00A37DBD" w:rsidRPr="0047768D" w:rsidRDefault="00A37DBD" w:rsidP="00A37DBD">
      <w:pPr>
        <w:pStyle w:val="PL"/>
        <w:rPr>
          <w:noProof w:val="0"/>
          <w:snapToGrid w:val="0"/>
          <w:lang w:val="sv-SE"/>
        </w:rPr>
      </w:pPr>
      <w:r w:rsidRPr="0047768D">
        <w:rPr>
          <w:noProof w:val="0"/>
          <w:snapToGrid w:val="0"/>
          <w:lang w:val="sv-SE"/>
        </w:rPr>
        <w:tab/>
      </w:r>
      <w:r w:rsidRPr="0047768D">
        <w:rPr>
          <w:noProof w:val="0"/>
          <w:snapToGrid w:val="0"/>
          <w:lang w:val="sv-SE" w:eastAsia="zh-CN"/>
        </w:rPr>
        <w:t>NRPPa</w:t>
      </w:r>
      <w:r w:rsidRPr="0047768D">
        <w:rPr>
          <w:noProof w:val="0"/>
          <w:snapToGrid w:val="0"/>
          <w:lang w:val="sv-SE"/>
        </w:rPr>
        <w:t>-PDU,</w:t>
      </w:r>
    </w:p>
    <w:p w14:paraId="77EEE445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47768D">
        <w:rPr>
          <w:noProof w:val="0"/>
          <w:snapToGrid w:val="0"/>
          <w:lang w:val="sv-SE"/>
        </w:rPr>
        <w:tab/>
      </w:r>
      <w:proofErr w:type="spellStart"/>
      <w:r w:rsidRPr="00FA22D3">
        <w:rPr>
          <w:noProof w:val="0"/>
          <w:snapToGrid w:val="0"/>
        </w:rPr>
        <w:t>NumberOfBroadcastsRequested</w:t>
      </w:r>
      <w:proofErr w:type="spellEnd"/>
      <w:r w:rsidRPr="00FA22D3">
        <w:rPr>
          <w:noProof w:val="0"/>
          <w:snapToGrid w:val="0"/>
        </w:rPr>
        <w:t>,</w:t>
      </w:r>
    </w:p>
    <w:p w14:paraId="22B81E88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OverloadResponse</w:t>
      </w:r>
      <w:proofErr w:type="spellEnd"/>
      <w:r w:rsidRPr="00FA22D3">
        <w:rPr>
          <w:noProof w:val="0"/>
          <w:snapToGrid w:val="0"/>
        </w:rPr>
        <w:t>,</w:t>
      </w:r>
    </w:p>
    <w:p w14:paraId="0C781DCD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OverloadStartNSSAIList</w:t>
      </w:r>
      <w:proofErr w:type="spellEnd"/>
      <w:r w:rsidRPr="00FA22D3">
        <w:rPr>
          <w:noProof w:val="0"/>
          <w:snapToGrid w:val="0"/>
        </w:rPr>
        <w:t>,</w:t>
      </w:r>
    </w:p>
    <w:p w14:paraId="771C0581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PagingDRX</w:t>
      </w:r>
      <w:proofErr w:type="spellEnd"/>
      <w:r w:rsidRPr="00FA22D3">
        <w:rPr>
          <w:noProof w:val="0"/>
          <w:snapToGrid w:val="0"/>
        </w:rPr>
        <w:t>,</w:t>
      </w:r>
    </w:p>
    <w:p w14:paraId="090C235F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PagingOrigin</w:t>
      </w:r>
      <w:proofErr w:type="spellEnd"/>
      <w:r w:rsidRPr="00FA22D3">
        <w:rPr>
          <w:noProof w:val="0"/>
          <w:snapToGrid w:val="0"/>
        </w:rPr>
        <w:t>,</w:t>
      </w:r>
    </w:p>
    <w:p w14:paraId="31B5B094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PagingPriority</w:t>
      </w:r>
      <w:proofErr w:type="spellEnd"/>
      <w:r w:rsidRPr="00FA22D3">
        <w:rPr>
          <w:noProof w:val="0"/>
          <w:snapToGrid w:val="0"/>
        </w:rPr>
        <w:t>,</w:t>
      </w:r>
    </w:p>
    <w:p w14:paraId="2243F908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PDUSessionAggregateMaximumBitRate</w:t>
      </w:r>
      <w:proofErr w:type="spellEnd"/>
      <w:r w:rsidRPr="00FA22D3">
        <w:rPr>
          <w:noProof w:val="0"/>
          <w:snapToGrid w:val="0"/>
        </w:rPr>
        <w:t>,</w:t>
      </w:r>
    </w:p>
    <w:p w14:paraId="24B56486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PDUSessionResourceAdmittedList</w:t>
      </w:r>
      <w:proofErr w:type="spellEnd"/>
      <w:r w:rsidRPr="00FA22D3">
        <w:rPr>
          <w:noProof w:val="0"/>
          <w:snapToGrid w:val="0"/>
        </w:rPr>
        <w:t>,</w:t>
      </w:r>
    </w:p>
    <w:p w14:paraId="5DDE407F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FailedToModifyListModCfm</w:t>
      </w:r>
      <w:proofErr w:type="spellEnd"/>
      <w:r w:rsidRPr="00FA22D3">
        <w:rPr>
          <w:noProof w:val="0"/>
        </w:rPr>
        <w:t>,</w:t>
      </w:r>
    </w:p>
    <w:p w14:paraId="325D1D7B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FailedToModifyListModRes</w:t>
      </w:r>
      <w:proofErr w:type="spellEnd"/>
      <w:r w:rsidRPr="00FA22D3">
        <w:rPr>
          <w:noProof w:val="0"/>
        </w:rPr>
        <w:t>,</w:t>
      </w:r>
    </w:p>
    <w:p w14:paraId="3940CD41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FailedToSetupListCxtFail</w:t>
      </w:r>
      <w:proofErr w:type="spellEnd"/>
      <w:r w:rsidRPr="00FA22D3">
        <w:rPr>
          <w:noProof w:val="0"/>
        </w:rPr>
        <w:t>,</w:t>
      </w:r>
    </w:p>
    <w:p w14:paraId="060EFABA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FailedToSetupListCxtRes</w:t>
      </w:r>
      <w:proofErr w:type="spellEnd"/>
      <w:r w:rsidRPr="00FA22D3">
        <w:rPr>
          <w:noProof w:val="0"/>
          <w:snapToGrid w:val="0"/>
        </w:rPr>
        <w:t>,</w:t>
      </w:r>
    </w:p>
    <w:p w14:paraId="07B56952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FailedToSetupListHOAck</w:t>
      </w:r>
      <w:proofErr w:type="spellEnd"/>
      <w:r w:rsidRPr="00FA22D3">
        <w:rPr>
          <w:noProof w:val="0"/>
          <w:snapToGrid w:val="0"/>
        </w:rPr>
        <w:t>,</w:t>
      </w:r>
    </w:p>
    <w:p w14:paraId="559627A9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FailedToSetupListPSReq</w:t>
      </w:r>
      <w:proofErr w:type="spellEnd"/>
      <w:r w:rsidRPr="00FA22D3">
        <w:rPr>
          <w:noProof w:val="0"/>
          <w:snapToGrid w:val="0"/>
        </w:rPr>
        <w:t>,</w:t>
      </w:r>
    </w:p>
    <w:p w14:paraId="7C7C530F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FailedToSetupListSURes</w:t>
      </w:r>
      <w:proofErr w:type="spellEnd"/>
      <w:r w:rsidRPr="00FA22D3">
        <w:rPr>
          <w:noProof w:val="0"/>
          <w:snapToGrid w:val="0"/>
        </w:rPr>
        <w:t>,</w:t>
      </w:r>
    </w:p>
    <w:p w14:paraId="488B7064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PDUSessionResourceHandoverList</w:t>
      </w:r>
      <w:proofErr w:type="spellEnd"/>
      <w:r w:rsidRPr="00FA22D3">
        <w:rPr>
          <w:noProof w:val="0"/>
          <w:snapToGrid w:val="0"/>
        </w:rPr>
        <w:t>,</w:t>
      </w:r>
    </w:p>
    <w:p w14:paraId="2863959B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CxtRelCpl</w:t>
      </w:r>
      <w:proofErr w:type="spellEnd"/>
      <w:r w:rsidRPr="00FA22D3">
        <w:rPr>
          <w:noProof w:val="0"/>
          <w:snapToGrid w:val="0"/>
        </w:rPr>
        <w:t>,</w:t>
      </w:r>
    </w:p>
    <w:p w14:paraId="0F6F16A8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CxtRelReq</w:t>
      </w:r>
      <w:proofErr w:type="spellEnd"/>
      <w:r w:rsidRPr="00FA22D3">
        <w:rPr>
          <w:noProof w:val="0"/>
          <w:snapToGrid w:val="0"/>
        </w:rPr>
        <w:t>,</w:t>
      </w:r>
    </w:p>
    <w:p w14:paraId="33C4D91D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HORqd</w:t>
      </w:r>
      <w:proofErr w:type="spellEnd"/>
      <w:r w:rsidRPr="00FA22D3">
        <w:rPr>
          <w:noProof w:val="0"/>
          <w:snapToGrid w:val="0"/>
        </w:rPr>
        <w:t>,</w:t>
      </w:r>
    </w:p>
    <w:p w14:paraId="21C9FC36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ModifyListModCfm</w:t>
      </w:r>
      <w:proofErr w:type="spellEnd"/>
      <w:r w:rsidRPr="00FA22D3">
        <w:rPr>
          <w:noProof w:val="0"/>
        </w:rPr>
        <w:t>,</w:t>
      </w:r>
    </w:p>
    <w:p w14:paraId="5CDD72D1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ModifyListModInd</w:t>
      </w:r>
      <w:proofErr w:type="spellEnd"/>
      <w:r w:rsidRPr="00FA22D3">
        <w:rPr>
          <w:noProof w:val="0"/>
        </w:rPr>
        <w:t>,</w:t>
      </w:r>
    </w:p>
    <w:p w14:paraId="368A958A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ModifyListModReq</w:t>
      </w:r>
      <w:proofErr w:type="spellEnd"/>
      <w:r w:rsidRPr="00FA22D3">
        <w:rPr>
          <w:noProof w:val="0"/>
        </w:rPr>
        <w:t>,</w:t>
      </w:r>
    </w:p>
    <w:p w14:paraId="7D97B242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ModifyListModRes</w:t>
      </w:r>
      <w:proofErr w:type="spellEnd"/>
      <w:r w:rsidRPr="00FA22D3">
        <w:rPr>
          <w:noProof w:val="0"/>
        </w:rPr>
        <w:t>,</w:t>
      </w:r>
    </w:p>
    <w:p w14:paraId="3F9E9A18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NotifyList</w:t>
      </w:r>
      <w:proofErr w:type="spellEnd"/>
      <w:r w:rsidRPr="00FA22D3">
        <w:rPr>
          <w:noProof w:val="0"/>
        </w:rPr>
        <w:t>,</w:t>
      </w:r>
    </w:p>
    <w:p w14:paraId="428A57F8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ReleasedListNot</w:t>
      </w:r>
      <w:proofErr w:type="spellEnd"/>
      <w:r w:rsidRPr="00FA22D3">
        <w:rPr>
          <w:noProof w:val="0"/>
        </w:rPr>
        <w:t>,</w:t>
      </w:r>
    </w:p>
    <w:p w14:paraId="505DA959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ReleasedListPSAck</w:t>
      </w:r>
      <w:proofErr w:type="spellEnd"/>
      <w:r w:rsidRPr="00FA22D3">
        <w:rPr>
          <w:noProof w:val="0"/>
        </w:rPr>
        <w:t>,</w:t>
      </w:r>
    </w:p>
    <w:p w14:paraId="34369685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ReleasedListPSFail</w:t>
      </w:r>
      <w:proofErr w:type="spellEnd"/>
      <w:r w:rsidRPr="00FA22D3">
        <w:rPr>
          <w:noProof w:val="0"/>
        </w:rPr>
        <w:t>,</w:t>
      </w:r>
    </w:p>
    <w:p w14:paraId="2D394854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snapToGrid w:val="0"/>
        </w:rPr>
        <w:t>PDUSessionResource</w:t>
      </w:r>
      <w:r w:rsidRPr="00FA22D3">
        <w:t>ReleasedListRelRes,</w:t>
      </w:r>
    </w:p>
    <w:p w14:paraId="09989A75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PDUSessionResourceSecondaryRATUsageList</w:t>
      </w:r>
      <w:proofErr w:type="spellEnd"/>
      <w:r w:rsidRPr="00FA22D3">
        <w:rPr>
          <w:noProof w:val="0"/>
          <w:snapToGrid w:val="0"/>
        </w:rPr>
        <w:t>,</w:t>
      </w:r>
    </w:p>
    <w:p w14:paraId="3E6A291C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PDUSessionResourceSetup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CxtReq</w:t>
      </w:r>
      <w:proofErr w:type="spellEnd"/>
      <w:r w:rsidRPr="00FA22D3">
        <w:rPr>
          <w:noProof w:val="0"/>
        </w:rPr>
        <w:t>,</w:t>
      </w:r>
    </w:p>
    <w:p w14:paraId="09B7F044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SetupListCxtRes</w:t>
      </w:r>
      <w:proofErr w:type="spellEnd"/>
      <w:r w:rsidRPr="00FA22D3">
        <w:rPr>
          <w:noProof w:val="0"/>
        </w:rPr>
        <w:t>,</w:t>
      </w:r>
    </w:p>
    <w:p w14:paraId="7089130D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PDUSessionResourceSetup</w:t>
      </w:r>
      <w:r w:rsidRPr="00FA22D3">
        <w:rPr>
          <w:noProof w:val="0"/>
        </w:rPr>
        <w:t>ListHOReq</w:t>
      </w:r>
      <w:proofErr w:type="spellEnd"/>
      <w:r w:rsidRPr="00FA22D3">
        <w:rPr>
          <w:noProof w:val="0"/>
        </w:rPr>
        <w:t>,</w:t>
      </w:r>
    </w:p>
    <w:p w14:paraId="55ACDC52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PDUSessionResourceSetup</w:t>
      </w:r>
      <w:r w:rsidRPr="00FA22D3">
        <w:rPr>
          <w:noProof w:val="0"/>
        </w:rPr>
        <w:t>ListSUReq</w:t>
      </w:r>
      <w:proofErr w:type="spellEnd"/>
      <w:r w:rsidRPr="00FA22D3">
        <w:rPr>
          <w:noProof w:val="0"/>
        </w:rPr>
        <w:t>,</w:t>
      </w:r>
    </w:p>
    <w:p w14:paraId="638D26B4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SetupListSURes</w:t>
      </w:r>
      <w:proofErr w:type="spellEnd"/>
      <w:r w:rsidRPr="00FA22D3">
        <w:rPr>
          <w:noProof w:val="0"/>
        </w:rPr>
        <w:t>,</w:t>
      </w:r>
    </w:p>
    <w:p w14:paraId="3912BD54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PDUSessionResourceSwitchedList</w:t>
      </w:r>
      <w:proofErr w:type="spellEnd"/>
      <w:r w:rsidRPr="00FA22D3">
        <w:rPr>
          <w:noProof w:val="0"/>
          <w:snapToGrid w:val="0"/>
        </w:rPr>
        <w:t>,</w:t>
      </w:r>
    </w:p>
    <w:p w14:paraId="1EF6159C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PDUSessionResourceToBeSwitchedDLList</w:t>
      </w:r>
      <w:proofErr w:type="spellEnd"/>
      <w:r w:rsidRPr="00FA22D3">
        <w:rPr>
          <w:noProof w:val="0"/>
          <w:snapToGrid w:val="0"/>
        </w:rPr>
        <w:t>,</w:t>
      </w:r>
    </w:p>
    <w:p w14:paraId="61A7D032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ToReleaseListHOCmd</w:t>
      </w:r>
      <w:proofErr w:type="spellEnd"/>
      <w:r w:rsidRPr="00FA22D3">
        <w:rPr>
          <w:noProof w:val="0"/>
        </w:rPr>
        <w:t>,</w:t>
      </w:r>
    </w:p>
    <w:p w14:paraId="7DEAF5C9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ToReleaseListRelCmd</w:t>
      </w:r>
      <w:proofErr w:type="spellEnd"/>
      <w:r w:rsidRPr="00FA22D3">
        <w:rPr>
          <w:noProof w:val="0"/>
        </w:rPr>
        <w:t>,</w:t>
      </w:r>
    </w:p>
    <w:p w14:paraId="39E4283D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ab/>
      </w:r>
      <w:proofErr w:type="spellStart"/>
      <w:r w:rsidRPr="00FA22D3">
        <w:rPr>
          <w:noProof w:val="0"/>
          <w:snapToGrid w:val="0"/>
        </w:rPr>
        <w:t>PLMNSupportList</w:t>
      </w:r>
      <w:proofErr w:type="spellEnd"/>
      <w:r w:rsidRPr="00FA22D3">
        <w:rPr>
          <w:noProof w:val="0"/>
          <w:snapToGrid w:val="0"/>
        </w:rPr>
        <w:t>,</w:t>
      </w:r>
    </w:p>
    <w:p w14:paraId="00E88EB2" w14:textId="77777777" w:rsidR="00A37DBD" w:rsidRPr="00FA22D3" w:rsidRDefault="00A37DBD" w:rsidP="00A37DBD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spellStart"/>
      <w:r w:rsidRPr="00FA22D3">
        <w:rPr>
          <w:noProof w:val="0"/>
          <w:snapToGrid w:val="0"/>
          <w:lang w:eastAsia="zh-CN"/>
        </w:rPr>
        <w:t>PWSFailedCellIDList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74B6F0AB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RANNodeName</w:t>
      </w:r>
      <w:proofErr w:type="spellEnd"/>
      <w:r w:rsidRPr="00FA22D3">
        <w:rPr>
          <w:noProof w:val="0"/>
          <w:snapToGrid w:val="0"/>
        </w:rPr>
        <w:t>,</w:t>
      </w:r>
    </w:p>
    <w:p w14:paraId="293BBE32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RANPagingPriority</w:t>
      </w:r>
      <w:proofErr w:type="spellEnd"/>
      <w:r w:rsidRPr="00FA22D3">
        <w:rPr>
          <w:noProof w:val="0"/>
          <w:snapToGrid w:val="0"/>
        </w:rPr>
        <w:t>,</w:t>
      </w:r>
    </w:p>
    <w:p w14:paraId="73FC3CBB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RANStatusTransfer-TransparentContainer</w:t>
      </w:r>
      <w:proofErr w:type="spellEnd"/>
      <w:r w:rsidRPr="00FA22D3">
        <w:rPr>
          <w:noProof w:val="0"/>
          <w:snapToGrid w:val="0"/>
        </w:rPr>
        <w:t>,</w:t>
      </w:r>
    </w:p>
    <w:p w14:paraId="2EB2D775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RAN-UE-NGAP-ID,</w:t>
      </w:r>
    </w:p>
    <w:p w14:paraId="1E00715B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RedirectionVoiceFallback</w:t>
      </w:r>
      <w:proofErr w:type="spellEnd"/>
      <w:r w:rsidRPr="00FA22D3">
        <w:rPr>
          <w:noProof w:val="0"/>
          <w:snapToGrid w:val="0"/>
        </w:rPr>
        <w:t>,</w:t>
      </w:r>
    </w:p>
    <w:p w14:paraId="12097F56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RelativeAMFCapacity</w:t>
      </w:r>
      <w:proofErr w:type="spellEnd"/>
      <w:r w:rsidRPr="00FA22D3">
        <w:rPr>
          <w:noProof w:val="0"/>
          <w:snapToGrid w:val="0"/>
        </w:rPr>
        <w:t>,</w:t>
      </w:r>
    </w:p>
    <w:p w14:paraId="1166C077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RepetitionPeriod</w:t>
      </w:r>
      <w:proofErr w:type="spellEnd"/>
      <w:r w:rsidRPr="00FA22D3">
        <w:rPr>
          <w:noProof w:val="0"/>
          <w:snapToGrid w:val="0"/>
        </w:rPr>
        <w:t>,</w:t>
      </w:r>
    </w:p>
    <w:p w14:paraId="2DF24DE1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iCs/>
          <w:noProof w:val="0"/>
        </w:rPr>
        <w:t>ResetType</w:t>
      </w:r>
      <w:proofErr w:type="spellEnd"/>
      <w:r w:rsidRPr="00FA22D3">
        <w:rPr>
          <w:iCs/>
          <w:noProof w:val="0"/>
        </w:rPr>
        <w:t>,</w:t>
      </w:r>
    </w:p>
    <w:p w14:paraId="43A27081" w14:textId="77777777" w:rsidR="00A37DBD" w:rsidRPr="00FA22D3" w:rsidRDefault="00A37DBD" w:rsidP="00A37DBD">
      <w:pPr>
        <w:pStyle w:val="PL"/>
        <w:rPr>
          <w:noProof w:val="0"/>
          <w:lang w:eastAsia="zh-CN"/>
        </w:rPr>
      </w:pPr>
      <w:r w:rsidRPr="00FA22D3">
        <w:rPr>
          <w:noProof w:val="0"/>
          <w:lang w:eastAsia="zh-CN"/>
        </w:rPr>
        <w:tab/>
      </w:r>
      <w:proofErr w:type="spellStart"/>
      <w:r w:rsidRPr="00FA22D3">
        <w:rPr>
          <w:noProof w:val="0"/>
          <w:lang w:eastAsia="zh-CN"/>
        </w:rPr>
        <w:t>Routing</w:t>
      </w:r>
      <w:r w:rsidRPr="00FA22D3">
        <w:rPr>
          <w:noProof w:val="0"/>
        </w:rPr>
        <w:t>ID</w:t>
      </w:r>
      <w:proofErr w:type="spellEnd"/>
      <w:r w:rsidRPr="00FA22D3">
        <w:rPr>
          <w:noProof w:val="0"/>
          <w:lang w:eastAsia="zh-CN"/>
        </w:rPr>
        <w:t>,</w:t>
      </w:r>
    </w:p>
    <w:p w14:paraId="49C2CE71" w14:textId="77777777" w:rsidR="00A37DBD" w:rsidRPr="00FA22D3" w:rsidRDefault="00A37DBD" w:rsidP="00A37DBD">
      <w:pPr>
        <w:pStyle w:val="PL"/>
        <w:rPr>
          <w:noProof w:val="0"/>
          <w:lang w:eastAsia="zh-CN"/>
        </w:rPr>
      </w:pPr>
      <w:r w:rsidRPr="00FA22D3">
        <w:rPr>
          <w:noProof w:val="0"/>
          <w:lang w:eastAsia="zh-CN"/>
        </w:rPr>
        <w:tab/>
      </w:r>
      <w:proofErr w:type="spellStart"/>
      <w:r w:rsidRPr="00FA22D3">
        <w:rPr>
          <w:noProof w:val="0"/>
          <w:snapToGrid w:val="0"/>
        </w:rPr>
        <w:t>RRCEstablishmentCause</w:t>
      </w:r>
      <w:proofErr w:type="spellEnd"/>
      <w:r w:rsidRPr="00FA22D3">
        <w:rPr>
          <w:noProof w:val="0"/>
          <w:snapToGrid w:val="0"/>
        </w:rPr>
        <w:t>,</w:t>
      </w:r>
    </w:p>
    <w:p w14:paraId="5176AD20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RRCInactiveTransitionReportRequest</w:t>
      </w:r>
      <w:proofErr w:type="spellEnd"/>
      <w:r w:rsidRPr="00FA22D3">
        <w:rPr>
          <w:noProof w:val="0"/>
          <w:snapToGrid w:val="0"/>
        </w:rPr>
        <w:t>,</w:t>
      </w:r>
    </w:p>
    <w:p w14:paraId="50DC89ED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RRCState</w:t>
      </w:r>
      <w:proofErr w:type="spellEnd"/>
      <w:r w:rsidRPr="00FA22D3">
        <w:rPr>
          <w:noProof w:val="0"/>
          <w:snapToGrid w:val="0"/>
        </w:rPr>
        <w:t>,</w:t>
      </w:r>
    </w:p>
    <w:p w14:paraId="37A4391E" w14:textId="77777777" w:rsidR="00A37DBD" w:rsidRPr="00FA22D3" w:rsidRDefault="00A37DBD" w:rsidP="00A37DBD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SecurityContext</w:t>
      </w:r>
      <w:proofErr w:type="spellEnd"/>
      <w:r w:rsidRPr="00FA22D3">
        <w:rPr>
          <w:noProof w:val="0"/>
          <w:snapToGrid w:val="0"/>
        </w:rPr>
        <w:t>,</w:t>
      </w:r>
    </w:p>
    <w:p w14:paraId="322FFC94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SecurityKey</w:t>
      </w:r>
      <w:proofErr w:type="spellEnd"/>
      <w:r w:rsidRPr="00FA22D3">
        <w:rPr>
          <w:noProof w:val="0"/>
          <w:snapToGrid w:val="0"/>
        </w:rPr>
        <w:t>,</w:t>
      </w:r>
    </w:p>
    <w:p w14:paraId="75F99AF2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SerialNumber</w:t>
      </w:r>
      <w:proofErr w:type="spellEnd"/>
      <w:r w:rsidRPr="00FA22D3">
        <w:rPr>
          <w:noProof w:val="0"/>
          <w:snapToGrid w:val="0"/>
        </w:rPr>
        <w:t>,</w:t>
      </w:r>
    </w:p>
    <w:p w14:paraId="03BA264F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ServedGUAMIList</w:t>
      </w:r>
      <w:proofErr w:type="spellEnd"/>
      <w:r w:rsidRPr="00FA22D3">
        <w:rPr>
          <w:noProof w:val="0"/>
          <w:snapToGrid w:val="0"/>
        </w:rPr>
        <w:t>,</w:t>
      </w:r>
    </w:p>
    <w:p w14:paraId="175C69DC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SliceSupportList</w:t>
      </w:r>
      <w:proofErr w:type="spellEnd"/>
      <w:r w:rsidRPr="00FA22D3">
        <w:rPr>
          <w:noProof w:val="0"/>
          <w:snapToGrid w:val="0"/>
        </w:rPr>
        <w:t>,</w:t>
      </w:r>
    </w:p>
    <w:p w14:paraId="4F55E97F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S-NSSAI,</w:t>
      </w:r>
    </w:p>
    <w:p w14:paraId="2DEB9F67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SONConfigurationTransfer</w:t>
      </w:r>
      <w:proofErr w:type="spellEnd"/>
      <w:r w:rsidRPr="00FA22D3">
        <w:rPr>
          <w:noProof w:val="0"/>
          <w:snapToGrid w:val="0"/>
        </w:rPr>
        <w:t>,</w:t>
      </w:r>
    </w:p>
    <w:p w14:paraId="434F0C55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SourceToTarget-TransparentContainer</w:t>
      </w:r>
      <w:proofErr w:type="spellEnd"/>
      <w:r w:rsidRPr="00FA22D3">
        <w:rPr>
          <w:noProof w:val="0"/>
          <w:snapToGrid w:val="0"/>
        </w:rPr>
        <w:t>,</w:t>
      </w:r>
    </w:p>
    <w:p w14:paraId="4A98F185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SupportedTAList</w:t>
      </w:r>
      <w:proofErr w:type="spellEnd"/>
      <w:r w:rsidRPr="00FA22D3">
        <w:rPr>
          <w:noProof w:val="0"/>
          <w:snapToGrid w:val="0"/>
        </w:rPr>
        <w:t>,</w:t>
      </w:r>
    </w:p>
    <w:p w14:paraId="68765095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TAIListForPaging</w:t>
      </w:r>
      <w:proofErr w:type="spellEnd"/>
      <w:r w:rsidRPr="00FA22D3">
        <w:rPr>
          <w:noProof w:val="0"/>
          <w:snapToGrid w:val="0"/>
        </w:rPr>
        <w:t>,</w:t>
      </w:r>
    </w:p>
    <w:p w14:paraId="1DFE5918" w14:textId="77777777" w:rsidR="00A37DBD" w:rsidRPr="00FA22D3" w:rsidRDefault="00A37DBD" w:rsidP="00A37DBD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spellStart"/>
      <w:r w:rsidRPr="00FA22D3">
        <w:rPr>
          <w:noProof w:val="0"/>
          <w:snapToGrid w:val="0"/>
          <w:lang w:eastAsia="zh-CN"/>
        </w:rPr>
        <w:t>TAIListForRestart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41ACB5F3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TargetID</w:t>
      </w:r>
      <w:proofErr w:type="spellEnd"/>
      <w:r w:rsidRPr="00FA22D3">
        <w:rPr>
          <w:noProof w:val="0"/>
          <w:snapToGrid w:val="0"/>
        </w:rPr>
        <w:t>,</w:t>
      </w:r>
    </w:p>
    <w:p w14:paraId="19CD0904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TargetToSource-TransparentContainer</w:t>
      </w:r>
      <w:proofErr w:type="spellEnd"/>
      <w:r w:rsidRPr="00FA22D3">
        <w:rPr>
          <w:noProof w:val="0"/>
          <w:snapToGrid w:val="0"/>
        </w:rPr>
        <w:t>,</w:t>
      </w:r>
    </w:p>
    <w:p w14:paraId="69DF9AD8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TimeToWait</w:t>
      </w:r>
      <w:proofErr w:type="spellEnd"/>
      <w:r w:rsidRPr="00FA22D3">
        <w:rPr>
          <w:noProof w:val="0"/>
          <w:snapToGrid w:val="0"/>
        </w:rPr>
        <w:t>,</w:t>
      </w:r>
    </w:p>
    <w:p w14:paraId="424439BE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TNLAssociationList</w:t>
      </w:r>
      <w:proofErr w:type="spellEnd"/>
      <w:r w:rsidRPr="00FA22D3">
        <w:rPr>
          <w:noProof w:val="0"/>
          <w:snapToGrid w:val="0"/>
        </w:rPr>
        <w:t>,</w:t>
      </w:r>
    </w:p>
    <w:p w14:paraId="4E680FBB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TraceActivation</w:t>
      </w:r>
      <w:proofErr w:type="spellEnd"/>
      <w:r w:rsidRPr="00FA22D3">
        <w:rPr>
          <w:noProof w:val="0"/>
        </w:rPr>
        <w:t>,</w:t>
      </w:r>
    </w:p>
    <w:p w14:paraId="09304D62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TrafficLoadReductionIndication</w:t>
      </w:r>
      <w:proofErr w:type="spellEnd"/>
      <w:r w:rsidRPr="00FA22D3">
        <w:rPr>
          <w:noProof w:val="0"/>
          <w:snapToGrid w:val="0"/>
        </w:rPr>
        <w:t>,</w:t>
      </w:r>
    </w:p>
    <w:p w14:paraId="1D1550EA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TransportLayerAddress</w:t>
      </w:r>
      <w:proofErr w:type="spellEnd"/>
      <w:r w:rsidRPr="00FA22D3">
        <w:rPr>
          <w:noProof w:val="0"/>
        </w:rPr>
        <w:t>,</w:t>
      </w:r>
    </w:p>
    <w:p w14:paraId="55CDF035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UEAggregateMaximumBitRate</w:t>
      </w:r>
      <w:proofErr w:type="spellEnd"/>
      <w:r w:rsidRPr="00FA22D3">
        <w:rPr>
          <w:noProof w:val="0"/>
          <w:snapToGrid w:val="0"/>
        </w:rPr>
        <w:t>,</w:t>
      </w:r>
    </w:p>
    <w:p w14:paraId="5884FADE" w14:textId="77777777" w:rsidR="00A37DBD" w:rsidRPr="00FA22D3" w:rsidRDefault="00A37DBD" w:rsidP="00A37DBD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iCs/>
          <w:noProof w:val="0"/>
        </w:rPr>
        <w:tab/>
        <w:t>UE-</w:t>
      </w:r>
      <w:proofErr w:type="spellStart"/>
      <w:r w:rsidRPr="00FA22D3">
        <w:rPr>
          <w:iCs/>
          <w:noProof w:val="0"/>
        </w:rPr>
        <w:t>associatedLogicalNG</w:t>
      </w:r>
      <w:proofErr w:type="spellEnd"/>
      <w:r w:rsidRPr="00FA22D3">
        <w:rPr>
          <w:iCs/>
          <w:noProof w:val="0"/>
        </w:rPr>
        <w:t>-</w:t>
      </w:r>
      <w:proofErr w:type="spellStart"/>
      <w:r w:rsidRPr="00FA22D3">
        <w:rPr>
          <w:iCs/>
          <w:noProof w:val="0"/>
        </w:rPr>
        <w:t>connectionList</w:t>
      </w:r>
      <w:proofErr w:type="spellEnd"/>
      <w:r w:rsidRPr="00FA22D3">
        <w:rPr>
          <w:noProof w:val="0"/>
          <w:snapToGrid w:val="0"/>
        </w:rPr>
        <w:t>,</w:t>
      </w:r>
    </w:p>
    <w:p w14:paraId="0098F9C8" w14:textId="77777777" w:rsidR="00A37DBD" w:rsidRPr="00FA22D3" w:rsidRDefault="00A37DBD" w:rsidP="00A37DBD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UEContextRequest</w:t>
      </w:r>
      <w:proofErr w:type="spellEnd"/>
      <w:r w:rsidRPr="00FA22D3">
        <w:rPr>
          <w:noProof w:val="0"/>
          <w:snapToGrid w:val="0"/>
        </w:rPr>
        <w:t>,</w:t>
      </w:r>
    </w:p>
    <w:p w14:paraId="07B32D0D" w14:textId="77777777" w:rsidR="00A37DBD" w:rsidRPr="00FA22D3" w:rsidRDefault="00A37DBD" w:rsidP="00A37DBD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UE-NGAP-IDs,</w:t>
      </w:r>
    </w:p>
    <w:p w14:paraId="7FD3F275" w14:textId="77777777" w:rsidR="00A37DBD" w:rsidRPr="00FA22D3" w:rsidRDefault="00A37DBD" w:rsidP="00A37DBD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UEPagingIdentity</w:t>
      </w:r>
      <w:proofErr w:type="spellEnd"/>
      <w:r w:rsidRPr="00FA22D3">
        <w:rPr>
          <w:noProof w:val="0"/>
          <w:snapToGrid w:val="0"/>
        </w:rPr>
        <w:t>,</w:t>
      </w:r>
    </w:p>
    <w:p w14:paraId="01097AB1" w14:textId="77777777" w:rsidR="00A37DBD" w:rsidRPr="00FA22D3" w:rsidRDefault="00A37DBD" w:rsidP="00A37DBD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UEPresenceInAreaOfInterestList</w:t>
      </w:r>
      <w:proofErr w:type="spellEnd"/>
      <w:r w:rsidRPr="00FA22D3">
        <w:rPr>
          <w:noProof w:val="0"/>
          <w:snapToGrid w:val="0"/>
        </w:rPr>
        <w:t>,</w:t>
      </w:r>
    </w:p>
    <w:p w14:paraId="63B47DB0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UERadioCapability</w:t>
      </w:r>
      <w:proofErr w:type="spellEnd"/>
      <w:r w:rsidRPr="00FA22D3">
        <w:rPr>
          <w:noProof w:val="0"/>
          <w:snapToGrid w:val="0"/>
        </w:rPr>
        <w:t>,</w:t>
      </w:r>
    </w:p>
    <w:p w14:paraId="1E46BB48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UERadioCapabilityForPaging</w:t>
      </w:r>
      <w:proofErr w:type="spellEnd"/>
      <w:r w:rsidRPr="00FA22D3">
        <w:rPr>
          <w:noProof w:val="0"/>
          <w:snapToGrid w:val="0"/>
        </w:rPr>
        <w:t>,</w:t>
      </w:r>
    </w:p>
    <w:p w14:paraId="1A8B7F24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UERetentionInformation</w:t>
      </w:r>
      <w:proofErr w:type="spellEnd"/>
      <w:r w:rsidRPr="00FA22D3">
        <w:rPr>
          <w:noProof w:val="0"/>
          <w:snapToGrid w:val="0"/>
        </w:rPr>
        <w:t>,</w:t>
      </w:r>
    </w:p>
    <w:p w14:paraId="74995494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UESecurityCapabilities</w:t>
      </w:r>
      <w:proofErr w:type="spellEnd"/>
      <w:r w:rsidRPr="00FA22D3">
        <w:rPr>
          <w:noProof w:val="0"/>
          <w:snapToGrid w:val="0"/>
        </w:rPr>
        <w:t>,</w:t>
      </w:r>
    </w:p>
    <w:p w14:paraId="394E9D10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UnavailableGUAMIList</w:t>
      </w:r>
      <w:proofErr w:type="spellEnd"/>
      <w:r w:rsidRPr="00FA22D3">
        <w:rPr>
          <w:noProof w:val="0"/>
          <w:snapToGrid w:val="0"/>
        </w:rPr>
        <w:t>,</w:t>
      </w:r>
    </w:p>
    <w:p w14:paraId="17EC4CDA" w14:textId="77777777" w:rsidR="00A37DBD" w:rsidRPr="00FA22D3" w:rsidRDefault="00A37DBD" w:rsidP="00A37DBD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spellStart"/>
      <w:r w:rsidRPr="00FA22D3">
        <w:rPr>
          <w:noProof w:val="0"/>
          <w:snapToGrid w:val="0"/>
          <w:lang w:eastAsia="zh-CN"/>
        </w:rPr>
        <w:t>UserLocationInformation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5F4CF919" w14:textId="77777777" w:rsidR="00A37DBD" w:rsidRPr="00FA22D3" w:rsidRDefault="00A37DBD" w:rsidP="00A37DBD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WarningAreaCoordinates</w:t>
      </w:r>
      <w:proofErr w:type="spellEnd"/>
      <w:r w:rsidRPr="00FA22D3">
        <w:rPr>
          <w:noProof w:val="0"/>
          <w:snapToGrid w:val="0"/>
        </w:rPr>
        <w:t>,</w:t>
      </w:r>
    </w:p>
    <w:p w14:paraId="26FD0CE0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WarningAreaList</w:t>
      </w:r>
      <w:proofErr w:type="spellEnd"/>
      <w:r w:rsidRPr="00FA22D3">
        <w:rPr>
          <w:noProof w:val="0"/>
          <w:snapToGrid w:val="0"/>
        </w:rPr>
        <w:t>,</w:t>
      </w:r>
    </w:p>
    <w:p w14:paraId="54E3AA37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WarningMessageContents</w:t>
      </w:r>
      <w:proofErr w:type="spellEnd"/>
      <w:r w:rsidRPr="00FA22D3">
        <w:rPr>
          <w:noProof w:val="0"/>
          <w:snapToGrid w:val="0"/>
        </w:rPr>
        <w:t>,</w:t>
      </w:r>
    </w:p>
    <w:p w14:paraId="3D05ECB4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WarningSecurityInfo</w:t>
      </w:r>
      <w:proofErr w:type="spellEnd"/>
      <w:r w:rsidRPr="00FA22D3">
        <w:rPr>
          <w:noProof w:val="0"/>
          <w:snapToGrid w:val="0"/>
        </w:rPr>
        <w:t>,</w:t>
      </w:r>
    </w:p>
    <w:p w14:paraId="27567E5F" w14:textId="77777777" w:rsidR="00A37DBD" w:rsidRPr="00783813" w:rsidRDefault="00A37DBD" w:rsidP="00A37DBD">
      <w:pPr>
        <w:pStyle w:val="PL"/>
        <w:rPr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WarningType</w:t>
      </w:r>
      <w:proofErr w:type="spellEnd"/>
    </w:p>
    <w:p w14:paraId="3C3AD934" w14:textId="77777777" w:rsidR="00A37DBD" w:rsidRPr="00783813" w:rsidRDefault="00A37DBD" w:rsidP="00A3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8AB7FCD" w14:textId="77777777" w:rsidR="00A37DBD" w:rsidRDefault="00A37DBD" w:rsidP="00A37DBD">
      <w:pPr>
        <w:pStyle w:val="PL"/>
        <w:rPr>
          <w:noProof w:val="0"/>
          <w:snapToGrid w:val="0"/>
        </w:rPr>
      </w:pPr>
    </w:p>
    <w:p w14:paraId="2652A222" w14:textId="77777777" w:rsidR="00A37DBD" w:rsidRPr="00FA22D3" w:rsidRDefault="00A37DBD" w:rsidP="00A37DBD">
      <w:pPr>
        <w:pStyle w:val="PL"/>
        <w:rPr>
          <w:noProof w:val="0"/>
          <w:snapToGrid w:val="0"/>
        </w:rPr>
      </w:pPr>
    </w:p>
    <w:p w14:paraId="4B22B0D7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FROM NGAP-IEs</w:t>
      </w:r>
    </w:p>
    <w:p w14:paraId="0CE714AE" w14:textId="77777777" w:rsidR="00A37DBD" w:rsidRPr="00FA22D3" w:rsidRDefault="00A37DBD" w:rsidP="00A37DBD">
      <w:pPr>
        <w:pStyle w:val="PL"/>
        <w:rPr>
          <w:noProof w:val="0"/>
          <w:snapToGrid w:val="0"/>
        </w:rPr>
      </w:pPr>
    </w:p>
    <w:p w14:paraId="18111242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PrivateIE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Container{</w:t>
      </w:r>
      <w:proofErr w:type="gramEnd"/>
      <w:r w:rsidRPr="00FA22D3">
        <w:rPr>
          <w:noProof w:val="0"/>
          <w:snapToGrid w:val="0"/>
        </w:rPr>
        <w:t>},</w:t>
      </w:r>
    </w:p>
    <w:p w14:paraId="61F6268C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proofErr w:type="gramStart"/>
      <w:r w:rsidRPr="00FA22D3">
        <w:rPr>
          <w:noProof w:val="0"/>
          <w:snapToGrid w:val="0"/>
        </w:rPr>
        <w:t>ProtocolExtensionContainer</w:t>
      </w:r>
      <w:proofErr w:type="spellEnd"/>
      <w:r w:rsidRPr="00FA22D3">
        <w:rPr>
          <w:noProof w:val="0"/>
          <w:snapToGrid w:val="0"/>
        </w:rPr>
        <w:t>{</w:t>
      </w:r>
      <w:proofErr w:type="gramEnd"/>
      <w:r w:rsidRPr="00FA22D3">
        <w:rPr>
          <w:noProof w:val="0"/>
          <w:snapToGrid w:val="0"/>
        </w:rPr>
        <w:t>},</w:t>
      </w:r>
    </w:p>
    <w:p w14:paraId="3B31A805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Container{</w:t>
      </w:r>
      <w:proofErr w:type="gramEnd"/>
      <w:r w:rsidRPr="00FA22D3">
        <w:rPr>
          <w:noProof w:val="0"/>
          <w:snapToGrid w:val="0"/>
        </w:rPr>
        <w:t>},</w:t>
      </w:r>
    </w:p>
    <w:p w14:paraId="7B079584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ProtocolIE-</w:t>
      </w:r>
      <w:proofErr w:type="gramStart"/>
      <w:r w:rsidRPr="00FA22D3">
        <w:rPr>
          <w:noProof w:val="0"/>
          <w:snapToGrid w:val="0"/>
        </w:rPr>
        <w:t>ContainerList</w:t>
      </w:r>
      <w:proofErr w:type="spellEnd"/>
      <w:r w:rsidRPr="00FA22D3">
        <w:rPr>
          <w:noProof w:val="0"/>
          <w:snapToGrid w:val="0"/>
        </w:rPr>
        <w:t>{</w:t>
      </w:r>
      <w:proofErr w:type="gramEnd"/>
      <w:r w:rsidRPr="00FA22D3">
        <w:rPr>
          <w:noProof w:val="0"/>
          <w:snapToGrid w:val="0"/>
        </w:rPr>
        <w:t>},</w:t>
      </w:r>
    </w:p>
    <w:p w14:paraId="6CFFD0A7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ProtocolIE-</w:t>
      </w:r>
      <w:proofErr w:type="gramStart"/>
      <w:r w:rsidRPr="00FA22D3">
        <w:rPr>
          <w:noProof w:val="0"/>
          <w:snapToGrid w:val="0"/>
        </w:rPr>
        <w:t>ContainerPair</w:t>
      </w:r>
      <w:proofErr w:type="spellEnd"/>
      <w:r w:rsidRPr="00FA22D3">
        <w:rPr>
          <w:noProof w:val="0"/>
          <w:snapToGrid w:val="0"/>
        </w:rPr>
        <w:t>{</w:t>
      </w:r>
      <w:proofErr w:type="gramEnd"/>
      <w:r w:rsidRPr="00FA22D3">
        <w:rPr>
          <w:noProof w:val="0"/>
          <w:snapToGrid w:val="0"/>
        </w:rPr>
        <w:t>},</w:t>
      </w:r>
    </w:p>
    <w:p w14:paraId="2CF47F7F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ProtocolIE-</w:t>
      </w:r>
      <w:proofErr w:type="gramStart"/>
      <w:r w:rsidRPr="00FA22D3">
        <w:rPr>
          <w:noProof w:val="0"/>
          <w:snapToGrid w:val="0"/>
        </w:rPr>
        <w:t>SingleContainer</w:t>
      </w:r>
      <w:proofErr w:type="spellEnd"/>
      <w:r w:rsidRPr="00FA22D3">
        <w:rPr>
          <w:noProof w:val="0"/>
          <w:snapToGrid w:val="0"/>
        </w:rPr>
        <w:t>{</w:t>
      </w:r>
      <w:proofErr w:type="gramEnd"/>
      <w:r w:rsidRPr="00FA22D3">
        <w:rPr>
          <w:noProof w:val="0"/>
          <w:snapToGrid w:val="0"/>
        </w:rPr>
        <w:t>},</w:t>
      </w:r>
    </w:p>
    <w:p w14:paraId="3ACBE31C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NGAP-PRIVATE-IES,</w:t>
      </w:r>
    </w:p>
    <w:p w14:paraId="3AD476F3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NGAP-PROTOCOL-EXTENSION,</w:t>
      </w:r>
    </w:p>
    <w:p w14:paraId="03E41096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NGAP-PROTOCOL-IES,</w:t>
      </w:r>
    </w:p>
    <w:p w14:paraId="5F5D08D5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NGAP-PROTOCOL-IES-PAIR</w:t>
      </w:r>
    </w:p>
    <w:p w14:paraId="0F28B204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FROM NGAP-Containers</w:t>
      </w:r>
    </w:p>
    <w:p w14:paraId="274206BE" w14:textId="77777777" w:rsidR="00A37DBD" w:rsidRPr="00FA22D3" w:rsidRDefault="00A37DBD" w:rsidP="00A37DBD">
      <w:pPr>
        <w:pStyle w:val="PL"/>
        <w:rPr>
          <w:noProof w:val="0"/>
          <w:snapToGrid w:val="0"/>
        </w:rPr>
      </w:pPr>
    </w:p>
    <w:p w14:paraId="2B095ED9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AllowedNSSAI</w:t>
      </w:r>
      <w:proofErr w:type="spellEnd"/>
      <w:r w:rsidRPr="00FA22D3">
        <w:rPr>
          <w:noProof w:val="0"/>
          <w:snapToGrid w:val="0"/>
        </w:rPr>
        <w:t>,</w:t>
      </w:r>
    </w:p>
    <w:p w14:paraId="21886AAC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AMFName</w:t>
      </w:r>
      <w:proofErr w:type="spellEnd"/>
      <w:r w:rsidRPr="00FA22D3">
        <w:rPr>
          <w:noProof w:val="0"/>
          <w:snapToGrid w:val="0"/>
        </w:rPr>
        <w:t>,</w:t>
      </w:r>
    </w:p>
    <w:p w14:paraId="09711909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AMFOverloadResponse</w:t>
      </w:r>
      <w:proofErr w:type="spellEnd"/>
      <w:r w:rsidRPr="00FA22D3">
        <w:rPr>
          <w:noProof w:val="0"/>
          <w:snapToGrid w:val="0"/>
        </w:rPr>
        <w:t>,</w:t>
      </w:r>
    </w:p>
    <w:p w14:paraId="52DA2BDC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AMFSetID</w:t>
      </w:r>
      <w:proofErr w:type="spellEnd"/>
      <w:r w:rsidRPr="00FA22D3">
        <w:rPr>
          <w:noProof w:val="0"/>
          <w:snapToGrid w:val="0"/>
        </w:rPr>
        <w:t>,</w:t>
      </w:r>
    </w:p>
    <w:p w14:paraId="16D17C9A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</w:t>
      </w:r>
      <w:proofErr w:type="spellStart"/>
      <w:r w:rsidRPr="00FA22D3">
        <w:rPr>
          <w:noProof w:val="0"/>
          <w:snapToGrid w:val="0"/>
        </w:rPr>
        <w:t>TNLAssociationFailedToSetupList</w:t>
      </w:r>
      <w:proofErr w:type="spellEnd"/>
      <w:r w:rsidRPr="00FA22D3">
        <w:rPr>
          <w:noProof w:val="0"/>
          <w:snapToGrid w:val="0"/>
        </w:rPr>
        <w:t>,</w:t>
      </w:r>
    </w:p>
    <w:p w14:paraId="7DA5E613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</w:t>
      </w:r>
      <w:proofErr w:type="spellStart"/>
      <w:r w:rsidRPr="00FA22D3">
        <w:rPr>
          <w:noProof w:val="0"/>
          <w:snapToGrid w:val="0"/>
        </w:rPr>
        <w:t>TNLAssociationSetupList</w:t>
      </w:r>
      <w:proofErr w:type="spellEnd"/>
      <w:r w:rsidRPr="00FA22D3">
        <w:rPr>
          <w:noProof w:val="0"/>
          <w:snapToGrid w:val="0"/>
        </w:rPr>
        <w:t>,</w:t>
      </w:r>
    </w:p>
    <w:p w14:paraId="607867B4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</w:t>
      </w:r>
      <w:proofErr w:type="spellStart"/>
      <w:r w:rsidRPr="00FA22D3">
        <w:rPr>
          <w:noProof w:val="0"/>
          <w:snapToGrid w:val="0"/>
        </w:rPr>
        <w:t>TNLAssociationToAddList</w:t>
      </w:r>
      <w:proofErr w:type="spellEnd"/>
      <w:r w:rsidRPr="00FA22D3">
        <w:rPr>
          <w:noProof w:val="0"/>
          <w:snapToGrid w:val="0"/>
        </w:rPr>
        <w:t>,</w:t>
      </w:r>
    </w:p>
    <w:p w14:paraId="062F4786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</w:t>
      </w:r>
      <w:proofErr w:type="spellStart"/>
      <w:r w:rsidRPr="00FA22D3">
        <w:rPr>
          <w:noProof w:val="0"/>
          <w:snapToGrid w:val="0"/>
        </w:rPr>
        <w:t>TNLAssociationToRemoveList</w:t>
      </w:r>
      <w:proofErr w:type="spellEnd"/>
      <w:r w:rsidRPr="00FA22D3">
        <w:rPr>
          <w:noProof w:val="0"/>
          <w:snapToGrid w:val="0"/>
        </w:rPr>
        <w:t>,</w:t>
      </w:r>
    </w:p>
    <w:p w14:paraId="5ED79F11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</w:t>
      </w:r>
      <w:proofErr w:type="spellStart"/>
      <w:r w:rsidRPr="00FA22D3">
        <w:rPr>
          <w:noProof w:val="0"/>
          <w:snapToGrid w:val="0"/>
        </w:rPr>
        <w:t>TNLAssociationToUpdateList</w:t>
      </w:r>
      <w:proofErr w:type="spellEnd"/>
      <w:r w:rsidRPr="00FA22D3">
        <w:rPr>
          <w:noProof w:val="0"/>
          <w:snapToGrid w:val="0"/>
        </w:rPr>
        <w:t>,</w:t>
      </w:r>
    </w:p>
    <w:p w14:paraId="10FE42A5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AMFTrafficLoadReductionIndication</w:t>
      </w:r>
      <w:proofErr w:type="spellEnd"/>
      <w:r w:rsidRPr="00FA22D3">
        <w:rPr>
          <w:noProof w:val="0"/>
          <w:snapToGrid w:val="0"/>
        </w:rPr>
        <w:t>,</w:t>
      </w:r>
    </w:p>
    <w:p w14:paraId="054F63E6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id-AMF-UE-NGAP-ID,</w:t>
      </w:r>
    </w:p>
    <w:p w14:paraId="51B82B9F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AssistanceDataForPaging</w:t>
      </w:r>
      <w:proofErr w:type="spellEnd"/>
      <w:r w:rsidRPr="00FA22D3">
        <w:rPr>
          <w:noProof w:val="0"/>
          <w:snapToGrid w:val="0"/>
        </w:rPr>
        <w:t>,</w:t>
      </w:r>
    </w:p>
    <w:p w14:paraId="216E4E07" w14:textId="77777777" w:rsidR="00A37DBD" w:rsidRPr="00FA22D3" w:rsidRDefault="00A37DBD" w:rsidP="00A37DBD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lastRenderedPageBreak/>
        <w:tab/>
        <w:t>id-</w:t>
      </w:r>
      <w:proofErr w:type="spellStart"/>
      <w:r w:rsidRPr="00FA22D3">
        <w:rPr>
          <w:noProof w:val="0"/>
          <w:snapToGrid w:val="0"/>
        </w:rPr>
        <w:t>BroadcastCancelledAreaList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1FB41F2A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BroadcastCompletedAreaList</w:t>
      </w:r>
      <w:proofErr w:type="spellEnd"/>
      <w:r w:rsidRPr="00FA22D3">
        <w:rPr>
          <w:noProof w:val="0"/>
          <w:snapToGrid w:val="0"/>
        </w:rPr>
        <w:t>,</w:t>
      </w:r>
    </w:p>
    <w:p w14:paraId="5C1C3FB6" w14:textId="77777777" w:rsidR="00A37DBD" w:rsidRPr="00FA22D3" w:rsidRDefault="00A37DBD" w:rsidP="00A37DBD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  <w:lang w:eastAsia="zh-CN"/>
        </w:rPr>
        <w:t>CancelAllWarningMessages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42C4FE76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id-Cause,</w:t>
      </w:r>
    </w:p>
    <w:p w14:paraId="1A62CA70" w14:textId="77777777" w:rsidR="00A37DBD" w:rsidRDefault="00A37DBD" w:rsidP="00A37DBD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  <w:lang w:eastAsia="zh-CN"/>
        </w:rPr>
        <w:t>CellIDListForRestart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5AFCEECC" w14:textId="77777777" w:rsidR="00A37DBD" w:rsidRPr="00FA22D3" w:rsidRDefault="00A37DBD" w:rsidP="00A37DBD">
      <w:pPr>
        <w:pStyle w:val="PL"/>
        <w:rPr>
          <w:noProof w:val="0"/>
          <w:snapToGrid w:val="0"/>
          <w:lang w:eastAsia="zh-CN"/>
        </w:rPr>
      </w:pPr>
      <w:r w:rsidRPr="006A3378">
        <w:rPr>
          <w:snapToGrid w:val="0"/>
        </w:rPr>
        <w:tab/>
        <w:t>id-C</w:t>
      </w:r>
      <w:r>
        <w:rPr>
          <w:snapToGrid w:val="0"/>
        </w:rPr>
        <w:t>NAssistedRANTuning</w:t>
      </w:r>
      <w:r w:rsidRPr="006A3378">
        <w:rPr>
          <w:snapToGrid w:val="0"/>
        </w:rPr>
        <w:t>,</w:t>
      </w:r>
    </w:p>
    <w:p w14:paraId="3461E638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ConcurrentWarningMessageInd</w:t>
      </w:r>
      <w:proofErr w:type="spellEnd"/>
      <w:r w:rsidRPr="00FA22D3">
        <w:rPr>
          <w:noProof w:val="0"/>
          <w:snapToGrid w:val="0"/>
        </w:rPr>
        <w:t>,</w:t>
      </w:r>
    </w:p>
    <w:p w14:paraId="2AC9D194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bCs/>
          <w:noProof w:val="0"/>
          <w:lang w:eastAsia="zh-CN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CoreNetworkAssistanceInformation</w:t>
      </w:r>
      <w:r>
        <w:rPr>
          <w:snapToGrid w:val="0"/>
        </w:rPr>
        <w:t>ForInactive</w:t>
      </w:r>
      <w:proofErr w:type="spellEnd"/>
      <w:r w:rsidRPr="00FA22D3">
        <w:rPr>
          <w:noProof w:val="0"/>
          <w:snapToGrid w:val="0"/>
        </w:rPr>
        <w:t>,</w:t>
      </w:r>
    </w:p>
    <w:p w14:paraId="1B79EF70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CriticalityDiagnostics</w:t>
      </w:r>
      <w:proofErr w:type="spellEnd"/>
      <w:r w:rsidRPr="00FA22D3">
        <w:rPr>
          <w:noProof w:val="0"/>
          <w:snapToGrid w:val="0"/>
        </w:rPr>
        <w:t>,</w:t>
      </w:r>
    </w:p>
    <w:p w14:paraId="2FE358E8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DataCodingScheme</w:t>
      </w:r>
      <w:proofErr w:type="spellEnd"/>
      <w:r w:rsidRPr="00FA22D3">
        <w:rPr>
          <w:noProof w:val="0"/>
          <w:snapToGrid w:val="0"/>
        </w:rPr>
        <w:t>,</w:t>
      </w:r>
    </w:p>
    <w:p w14:paraId="3FD67F1E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DefaultPagingDRX</w:t>
      </w:r>
      <w:proofErr w:type="spellEnd"/>
      <w:r w:rsidRPr="00FA22D3">
        <w:rPr>
          <w:noProof w:val="0"/>
          <w:snapToGrid w:val="0"/>
        </w:rPr>
        <w:t>,</w:t>
      </w:r>
    </w:p>
    <w:p w14:paraId="22D77CA4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DirectForwardingPathAvailability</w:t>
      </w:r>
      <w:proofErr w:type="spellEnd"/>
      <w:r w:rsidRPr="00FA22D3">
        <w:rPr>
          <w:noProof w:val="0"/>
          <w:snapToGrid w:val="0"/>
        </w:rPr>
        <w:t>,</w:t>
      </w:r>
    </w:p>
    <w:p w14:paraId="3FD551C8" w14:textId="77777777" w:rsidR="00A37DBD" w:rsidRPr="00FA22D3" w:rsidRDefault="00A37DBD" w:rsidP="00A37DBD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  <w:lang w:eastAsia="zh-CN"/>
        </w:rPr>
        <w:t>EmergencyAreaIDListForRestart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75AF33F4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EmergencyFallbackIndicator</w:t>
      </w:r>
      <w:proofErr w:type="spellEnd"/>
      <w:r w:rsidRPr="00FA22D3">
        <w:rPr>
          <w:noProof w:val="0"/>
          <w:snapToGrid w:val="0"/>
        </w:rPr>
        <w:t>,</w:t>
      </w:r>
    </w:p>
    <w:p w14:paraId="5D6910B9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id-ENDC-</w:t>
      </w:r>
      <w:proofErr w:type="spellStart"/>
      <w:r w:rsidRPr="00FA22D3">
        <w:rPr>
          <w:noProof w:val="0"/>
          <w:snapToGrid w:val="0"/>
        </w:rPr>
        <w:t>SONConfigurationTransferDL</w:t>
      </w:r>
      <w:proofErr w:type="spellEnd"/>
      <w:r w:rsidRPr="00FA22D3">
        <w:rPr>
          <w:noProof w:val="0"/>
          <w:snapToGrid w:val="0"/>
        </w:rPr>
        <w:t>,</w:t>
      </w:r>
    </w:p>
    <w:p w14:paraId="22B3776E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id-ENDC-</w:t>
      </w:r>
      <w:proofErr w:type="spellStart"/>
      <w:r w:rsidRPr="00FA22D3">
        <w:rPr>
          <w:noProof w:val="0"/>
          <w:snapToGrid w:val="0"/>
        </w:rPr>
        <w:t>SONConfigurationTransferUL</w:t>
      </w:r>
      <w:proofErr w:type="spellEnd"/>
      <w:r w:rsidRPr="00FA22D3">
        <w:rPr>
          <w:noProof w:val="0"/>
          <w:snapToGrid w:val="0"/>
        </w:rPr>
        <w:t>,</w:t>
      </w:r>
    </w:p>
    <w:p w14:paraId="59F971DA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id-EUTRA-CGI,</w:t>
      </w:r>
    </w:p>
    <w:p w14:paraId="5191AF8E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FiveG</w:t>
      </w:r>
      <w:proofErr w:type="spellEnd"/>
      <w:r w:rsidRPr="00FA22D3">
        <w:rPr>
          <w:noProof w:val="0"/>
          <w:snapToGrid w:val="0"/>
        </w:rPr>
        <w:t>-S-TMSI,</w:t>
      </w:r>
    </w:p>
    <w:p w14:paraId="5D08C1FC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GlobalRANNodeID</w:t>
      </w:r>
      <w:proofErr w:type="spellEnd"/>
      <w:r w:rsidRPr="00FA22D3">
        <w:rPr>
          <w:noProof w:val="0"/>
          <w:snapToGrid w:val="0"/>
        </w:rPr>
        <w:t>,</w:t>
      </w:r>
    </w:p>
    <w:p w14:paraId="3406D3DD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id-GUAMI,</w:t>
      </w:r>
    </w:p>
    <w:p w14:paraId="04FA8DAB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HandoverFlag</w:t>
      </w:r>
      <w:proofErr w:type="spellEnd"/>
      <w:r w:rsidRPr="00FA22D3">
        <w:rPr>
          <w:noProof w:val="0"/>
          <w:snapToGrid w:val="0"/>
        </w:rPr>
        <w:t>,</w:t>
      </w:r>
    </w:p>
    <w:p w14:paraId="1B199E6F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HandoverType</w:t>
      </w:r>
      <w:proofErr w:type="spellEnd"/>
      <w:r w:rsidRPr="00FA22D3">
        <w:rPr>
          <w:noProof w:val="0"/>
          <w:snapToGrid w:val="0"/>
        </w:rPr>
        <w:t>,</w:t>
      </w:r>
    </w:p>
    <w:p w14:paraId="40DFBC79" w14:textId="0C188947" w:rsidR="00A37DBD" w:rsidRDefault="00A37DBD" w:rsidP="00A3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Ericsson User" w:date="2019-10-01T13:45:00Z"/>
          <w:rFonts w:ascii="Courier New" w:hAnsi="Courier New"/>
          <w:snapToGrid w:val="0"/>
          <w:sz w:val="16"/>
          <w:lang w:eastAsia="en-GB"/>
        </w:rPr>
      </w:pPr>
      <w:r w:rsidRPr="00575946">
        <w:rPr>
          <w:rFonts w:ascii="Courier New" w:hAnsi="Courier New"/>
          <w:snapToGrid w:val="0"/>
          <w:sz w:val="16"/>
          <w:lang w:eastAsia="en-GB"/>
        </w:rPr>
        <w:tab/>
        <w:t>id-IAB-Authorized,</w:t>
      </w:r>
    </w:p>
    <w:p w14:paraId="2457147A" w14:textId="3AB908CE" w:rsidR="008772BB" w:rsidRDefault="008772BB" w:rsidP="00A3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ins w:id="34" w:author="Ericsson User" w:date="2019-10-01T13:45:00Z">
        <w:r>
          <w:rPr>
            <w:rFonts w:ascii="Courier New" w:hAnsi="Courier New"/>
            <w:snapToGrid w:val="0"/>
            <w:sz w:val="16"/>
            <w:lang w:eastAsia="en-GB"/>
          </w:rPr>
          <w:tab/>
          <w:t>id-IAB-Supported,</w:t>
        </w:r>
      </w:ins>
    </w:p>
    <w:p w14:paraId="624E57FB" w14:textId="77777777" w:rsidR="00A37DBD" w:rsidRPr="00575946" w:rsidRDefault="00A37DBD" w:rsidP="00A3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  <w:t>id-</w:t>
      </w:r>
      <w:proofErr w:type="spellStart"/>
      <w:r>
        <w:rPr>
          <w:rFonts w:ascii="Courier New" w:hAnsi="Courier New"/>
          <w:snapToGrid w:val="0"/>
          <w:sz w:val="16"/>
          <w:lang w:eastAsia="en-GB"/>
        </w:rPr>
        <w:t>IABNodeIndication</w:t>
      </w:r>
      <w:proofErr w:type="spellEnd"/>
      <w:r>
        <w:rPr>
          <w:rFonts w:ascii="Courier New" w:hAnsi="Courier New"/>
          <w:snapToGrid w:val="0"/>
          <w:sz w:val="16"/>
          <w:lang w:eastAsia="en-GB"/>
        </w:rPr>
        <w:t>,</w:t>
      </w:r>
    </w:p>
    <w:p w14:paraId="729212D8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IMSVoiceSupportIndicator</w:t>
      </w:r>
      <w:proofErr w:type="spellEnd"/>
      <w:r w:rsidRPr="00FA22D3">
        <w:rPr>
          <w:noProof w:val="0"/>
          <w:snapToGrid w:val="0"/>
        </w:rPr>
        <w:t>,</w:t>
      </w:r>
    </w:p>
    <w:p w14:paraId="68E9E06D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IndexToRFSP</w:t>
      </w:r>
      <w:proofErr w:type="spellEnd"/>
      <w:r w:rsidRPr="00FA22D3">
        <w:rPr>
          <w:noProof w:val="0"/>
          <w:snapToGrid w:val="0"/>
        </w:rPr>
        <w:t>,</w:t>
      </w:r>
    </w:p>
    <w:p w14:paraId="6F53AE74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InfoOnRecommendedCellsAndRANNodesForPaging</w:t>
      </w:r>
      <w:proofErr w:type="spellEnd"/>
      <w:r w:rsidRPr="00FA22D3">
        <w:rPr>
          <w:noProof w:val="0"/>
          <w:snapToGrid w:val="0"/>
        </w:rPr>
        <w:t>,</w:t>
      </w:r>
    </w:p>
    <w:p w14:paraId="785897D1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LocationReportingRequestType</w:t>
      </w:r>
      <w:proofErr w:type="spellEnd"/>
      <w:r w:rsidRPr="00FA22D3">
        <w:rPr>
          <w:noProof w:val="0"/>
          <w:snapToGrid w:val="0"/>
        </w:rPr>
        <w:t>,</w:t>
      </w:r>
    </w:p>
    <w:p w14:paraId="79C51A8B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MaskedIMEISV</w:t>
      </w:r>
      <w:proofErr w:type="spellEnd"/>
      <w:r w:rsidRPr="00FA22D3">
        <w:rPr>
          <w:noProof w:val="0"/>
          <w:snapToGrid w:val="0"/>
        </w:rPr>
        <w:t>,</w:t>
      </w:r>
    </w:p>
    <w:p w14:paraId="19983CCF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MessageIdentifier</w:t>
      </w:r>
      <w:proofErr w:type="spellEnd"/>
      <w:r w:rsidRPr="00FA22D3">
        <w:rPr>
          <w:noProof w:val="0"/>
          <w:snapToGrid w:val="0"/>
        </w:rPr>
        <w:t>,</w:t>
      </w:r>
    </w:p>
    <w:p w14:paraId="0061A3D9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MobilityRestrictionList</w:t>
      </w:r>
      <w:proofErr w:type="spellEnd"/>
      <w:r w:rsidRPr="00FA22D3">
        <w:rPr>
          <w:noProof w:val="0"/>
          <w:snapToGrid w:val="0"/>
        </w:rPr>
        <w:t>,</w:t>
      </w:r>
    </w:p>
    <w:p w14:paraId="3CD77CB8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id-NAS-PDU,</w:t>
      </w:r>
    </w:p>
    <w:p w14:paraId="31D88439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id-NASC,</w:t>
      </w:r>
    </w:p>
    <w:p w14:paraId="5A555DB7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NASSecurityParametersFromNGRAN</w:t>
      </w:r>
      <w:proofErr w:type="spellEnd"/>
      <w:r w:rsidRPr="00FA22D3">
        <w:rPr>
          <w:noProof w:val="0"/>
          <w:snapToGrid w:val="0"/>
        </w:rPr>
        <w:t>,</w:t>
      </w:r>
    </w:p>
    <w:p w14:paraId="17F91B9C" w14:textId="77777777" w:rsidR="00A37DBD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NewAMF</w:t>
      </w:r>
      <w:proofErr w:type="spellEnd"/>
      <w:r w:rsidRPr="00FA22D3">
        <w:rPr>
          <w:noProof w:val="0"/>
          <w:snapToGrid w:val="0"/>
        </w:rPr>
        <w:t>-UE-NGAP-ID,</w:t>
      </w:r>
    </w:p>
    <w:p w14:paraId="4AA4F940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897841">
        <w:rPr>
          <w:noProof w:val="0"/>
          <w:snapToGrid w:val="0"/>
        </w:rPr>
        <w:tab/>
        <w:t>id-</w:t>
      </w:r>
      <w:proofErr w:type="spellStart"/>
      <w:r w:rsidRPr="00897841">
        <w:rPr>
          <w:noProof w:val="0"/>
          <w:snapToGrid w:val="0"/>
        </w:rPr>
        <w:t>NewGUAMI</w:t>
      </w:r>
      <w:proofErr w:type="spellEnd"/>
      <w:r w:rsidRPr="00897841">
        <w:rPr>
          <w:noProof w:val="0"/>
          <w:snapToGrid w:val="0"/>
        </w:rPr>
        <w:t>,</w:t>
      </w:r>
    </w:p>
    <w:p w14:paraId="35FAF454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</w:rPr>
        <w:t>NewSecurityContextInd</w:t>
      </w:r>
      <w:proofErr w:type="spellEnd"/>
      <w:r w:rsidRPr="00FA22D3">
        <w:rPr>
          <w:noProof w:val="0"/>
        </w:rPr>
        <w:t>,</w:t>
      </w:r>
    </w:p>
    <w:p w14:paraId="777BF974" w14:textId="77777777" w:rsidR="00A37DBD" w:rsidRPr="00FA22D3" w:rsidRDefault="00A37DBD" w:rsidP="00A37DBD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  <w:t>id-NGAP-Message,</w:t>
      </w:r>
    </w:p>
    <w:p w14:paraId="6A1DC728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id-NGRAN-CGI,</w:t>
      </w:r>
    </w:p>
    <w:p w14:paraId="136E38A7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NGRANTraceID</w:t>
      </w:r>
      <w:proofErr w:type="spellEnd"/>
      <w:r w:rsidRPr="00FA22D3">
        <w:rPr>
          <w:noProof w:val="0"/>
          <w:snapToGrid w:val="0"/>
        </w:rPr>
        <w:t>,</w:t>
      </w:r>
    </w:p>
    <w:p w14:paraId="06802075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id-NR-CGI,</w:t>
      </w:r>
    </w:p>
    <w:p w14:paraId="7C69EE69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  <w:lang w:eastAsia="zh-CN"/>
        </w:rPr>
        <w:t>NRPPa</w:t>
      </w:r>
      <w:proofErr w:type="spellEnd"/>
      <w:r w:rsidRPr="00FA22D3">
        <w:rPr>
          <w:noProof w:val="0"/>
          <w:snapToGrid w:val="0"/>
        </w:rPr>
        <w:t>-PDU,</w:t>
      </w:r>
    </w:p>
    <w:p w14:paraId="06EC1E0C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NumberOfBroadcastsRequested</w:t>
      </w:r>
      <w:proofErr w:type="spellEnd"/>
      <w:r w:rsidRPr="00FA22D3">
        <w:rPr>
          <w:noProof w:val="0"/>
          <w:snapToGrid w:val="0"/>
        </w:rPr>
        <w:t>,</w:t>
      </w:r>
    </w:p>
    <w:p w14:paraId="2B49550E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OldAMF</w:t>
      </w:r>
      <w:proofErr w:type="spellEnd"/>
      <w:r w:rsidRPr="00FA22D3">
        <w:rPr>
          <w:noProof w:val="0"/>
          <w:snapToGrid w:val="0"/>
        </w:rPr>
        <w:t>,</w:t>
      </w:r>
    </w:p>
    <w:p w14:paraId="3750B162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rFonts w:eastAsia="SimSun" w:hint="eastAsia"/>
          <w:noProof w:val="0"/>
          <w:snapToGrid w:val="0"/>
          <w:lang w:eastAsia="zh-CN"/>
        </w:rPr>
        <w:t>OverloadStartNSSAIList</w:t>
      </w:r>
      <w:proofErr w:type="spellEnd"/>
      <w:r w:rsidRPr="00FA22D3">
        <w:rPr>
          <w:rFonts w:eastAsia="SimSun"/>
          <w:noProof w:val="0"/>
          <w:snapToGrid w:val="0"/>
          <w:lang w:eastAsia="zh-CN"/>
        </w:rPr>
        <w:t>,</w:t>
      </w:r>
    </w:p>
    <w:p w14:paraId="2DB1D864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PagingDRX</w:t>
      </w:r>
      <w:proofErr w:type="spellEnd"/>
      <w:r w:rsidRPr="00FA22D3">
        <w:rPr>
          <w:noProof w:val="0"/>
          <w:snapToGrid w:val="0"/>
        </w:rPr>
        <w:t>,</w:t>
      </w:r>
    </w:p>
    <w:p w14:paraId="1AC73B5D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PagingOrigin</w:t>
      </w:r>
      <w:proofErr w:type="spellEnd"/>
      <w:r w:rsidRPr="00FA22D3">
        <w:rPr>
          <w:noProof w:val="0"/>
          <w:snapToGrid w:val="0"/>
        </w:rPr>
        <w:t>,</w:t>
      </w:r>
    </w:p>
    <w:p w14:paraId="683D19C0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PagingPriority</w:t>
      </w:r>
      <w:proofErr w:type="spellEnd"/>
      <w:r w:rsidRPr="00FA22D3">
        <w:rPr>
          <w:noProof w:val="0"/>
          <w:snapToGrid w:val="0"/>
        </w:rPr>
        <w:t>,</w:t>
      </w:r>
    </w:p>
    <w:p w14:paraId="0B11D915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PDUSessionResourceAdmittedList</w:t>
      </w:r>
      <w:proofErr w:type="spellEnd"/>
      <w:r w:rsidRPr="00FA22D3">
        <w:rPr>
          <w:noProof w:val="0"/>
          <w:snapToGrid w:val="0"/>
        </w:rPr>
        <w:t>,</w:t>
      </w:r>
    </w:p>
    <w:p w14:paraId="46C1B78C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FailedToModifyListModCfm</w:t>
      </w:r>
      <w:proofErr w:type="spellEnd"/>
      <w:r w:rsidRPr="00FA22D3">
        <w:rPr>
          <w:noProof w:val="0"/>
        </w:rPr>
        <w:t>,</w:t>
      </w:r>
    </w:p>
    <w:p w14:paraId="10AB4330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FailedToModifyListModRes</w:t>
      </w:r>
      <w:proofErr w:type="spellEnd"/>
      <w:r w:rsidRPr="00FA22D3">
        <w:rPr>
          <w:noProof w:val="0"/>
        </w:rPr>
        <w:t>,</w:t>
      </w:r>
    </w:p>
    <w:p w14:paraId="153D4D4D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FailedToSetupListCxtFail</w:t>
      </w:r>
      <w:proofErr w:type="spellEnd"/>
      <w:r w:rsidRPr="00FA22D3">
        <w:rPr>
          <w:noProof w:val="0"/>
        </w:rPr>
        <w:t>,</w:t>
      </w:r>
    </w:p>
    <w:p w14:paraId="6BCB33AC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FailedToSetupListCxtRes</w:t>
      </w:r>
      <w:proofErr w:type="spellEnd"/>
      <w:r w:rsidRPr="00FA22D3">
        <w:rPr>
          <w:noProof w:val="0"/>
          <w:snapToGrid w:val="0"/>
        </w:rPr>
        <w:t>,</w:t>
      </w:r>
    </w:p>
    <w:p w14:paraId="6D8A503B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FailedToSetupListHOAck</w:t>
      </w:r>
      <w:proofErr w:type="spellEnd"/>
      <w:r w:rsidRPr="00FA22D3">
        <w:rPr>
          <w:noProof w:val="0"/>
          <w:snapToGrid w:val="0"/>
        </w:rPr>
        <w:t>,</w:t>
      </w:r>
    </w:p>
    <w:p w14:paraId="6E34E649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FailedToSetupListPSReq</w:t>
      </w:r>
      <w:proofErr w:type="spellEnd"/>
      <w:r w:rsidRPr="00FA22D3">
        <w:rPr>
          <w:noProof w:val="0"/>
          <w:snapToGrid w:val="0"/>
        </w:rPr>
        <w:t>,</w:t>
      </w:r>
    </w:p>
    <w:p w14:paraId="7E736C49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FailedToSetupListSURes</w:t>
      </w:r>
      <w:proofErr w:type="spellEnd"/>
      <w:r w:rsidRPr="00FA22D3">
        <w:rPr>
          <w:noProof w:val="0"/>
          <w:snapToGrid w:val="0"/>
        </w:rPr>
        <w:t>,</w:t>
      </w:r>
    </w:p>
    <w:p w14:paraId="2D0E30C5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PDUSessionResourceHandoverList</w:t>
      </w:r>
      <w:proofErr w:type="spellEnd"/>
      <w:r w:rsidRPr="00FA22D3">
        <w:rPr>
          <w:noProof w:val="0"/>
          <w:snapToGrid w:val="0"/>
        </w:rPr>
        <w:t>,</w:t>
      </w:r>
    </w:p>
    <w:p w14:paraId="1471BFF9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CxtRelCpl</w:t>
      </w:r>
      <w:proofErr w:type="spellEnd"/>
      <w:r w:rsidRPr="00FA22D3">
        <w:rPr>
          <w:noProof w:val="0"/>
        </w:rPr>
        <w:t>,</w:t>
      </w:r>
    </w:p>
    <w:p w14:paraId="6ADE7518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CxtRelReq</w:t>
      </w:r>
      <w:proofErr w:type="spellEnd"/>
      <w:r w:rsidRPr="00FA22D3">
        <w:rPr>
          <w:noProof w:val="0"/>
        </w:rPr>
        <w:t>,</w:t>
      </w:r>
    </w:p>
    <w:p w14:paraId="733EF80D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HORqd</w:t>
      </w:r>
      <w:proofErr w:type="spellEnd"/>
      <w:r w:rsidRPr="00FA22D3">
        <w:rPr>
          <w:noProof w:val="0"/>
        </w:rPr>
        <w:t>,</w:t>
      </w:r>
    </w:p>
    <w:p w14:paraId="51BEFEF0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ModifyListModCfm</w:t>
      </w:r>
      <w:proofErr w:type="spellEnd"/>
      <w:r w:rsidRPr="00FA22D3">
        <w:rPr>
          <w:noProof w:val="0"/>
        </w:rPr>
        <w:t>,</w:t>
      </w:r>
    </w:p>
    <w:p w14:paraId="27470C8A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ModifyListModInd</w:t>
      </w:r>
      <w:proofErr w:type="spellEnd"/>
      <w:r w:rsidRPr="00FA22D3">
        <w:rPr>
          <w:noProof w:val="0"/>
        </w:rPr>
        <w:t>,</w:t>
      </w:r>
    </w:p>
    <w:p w14:paraId="6BB8CB51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ModifyListModReq</w:t>
      </w:r>
      <w:proofErr w:type="spellEnd"/>
      <w:r w:rsidRPr="00FA22D3">
        <w:rPr>
          <w:noProof w:val="0"/>
        </w:rPr>
        <w:t>,</w:t>
      </w:r>
    </w:p>
    <w:p w14:paraId="2B5CE3AE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ModifyListModRes</w:t>
      </w:r>
      <w:proofErr w:type="spellEnd"/>
      <w:r w:rsidRPr="00FA22D3">
        <w:rPr>
          <w:noProof w:val="0"/>
        </w:rPr>
        <w:t>,</w:t>
      </w:r>
    </w:p>
    <w:p w14:paraId="25974A6D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NotifyList</w:t>
      </w:r>
      <w:proofErr w:type="spellEnd"/>
      <w:r w:rsidRPr="00FA22D3">
        <w:rPr>
          <w:noProof w:val="0"/>
        </w:rPr>
        <w:t>,</w:t>
      </w:r>
    </w:p>
    <w:p w14:paraId="380F04A0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ReleasedListNot</w:t>
      </w:r>
      <w:proofErr w:type="spellEnd"/>
      <w:r w:rsidRPr="00FA22D3">
        <w:rPr>
          <w:noProof w:val="0"/>
        </w:rPr>
        <w:t>,</w:t>
      </w:r>
    </w:p>
    <w:p w14:paraId="33313D7A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ReleasedListPSAck</w:t>
      </w:r>
      <w:proofErr w:type="spellEnd"/>
      <w:r w:rsidRPr="00FA22D3">
        <w:rPr>
          <w:noProof w:val="0"/>
        </w:rPr>
        <w:t>,</w:t>
      </w:r>
    </w:p>
    <w:p w14:paraId="03103283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ReleasedListPSFail</w:t>
      </w:r>
      <w:proofErr w:type="spellEnd"/>
      <w:r w:rsidRPr="00FA22D3">
        <w:rPr>
          <w:noProof w:val="0"/>
        </w:rPr>
        <w:t>,</w:t>
      </w:r>
    </w:p>
    <w:p w14:paraId="1F6E801E" w14:textId="77777777" w:rsidR="00A37DBD" w:rsidRPr="00FA22D3" w:rsidRDefault="00A37DBD" w:rsidP="00A37DBD">
      <w:pPr>
        <w:pStyle w:val="PL"/>
      </w:pPr>
      <w:r w:rsidRPr="00FA22D3">
        <w:rPr>
          <w:noProof w:val="0"/>
        </w:rPr>
        <w:tab/>
      </w:r>
      <w:r w:rsidRPr="00FA22D3">
        <w:rPr>
          <w:snapToGrid w:val="0"/>
        </w:rPr>
        <w:t>id-PDUSessionResource</w:t>
      </w:r>
      <w:r w:rsidRPr="00FA22D3">
        <w:t>ReleasedListRelRes,</w:t>
      </w:r>
    </w:p>
    <w:p w14:paraId="6D35BF09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tab/>
        <w:t>id-PDUSessionResourceSecondaryRATUsageList,</w:t>
      </w:r>
    </w:p>
    <w:p w14:paraId="41EEBFB2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PDUSessionResourceSetup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CxtReq</w:t>
      </w:r>
      <w:proofErr w:type="spellEnd"/>
      <w:r w:rsidRPr="00FA22D3">
        <w:rPr>
          <w:noProof w:val="0"/>
        </w:rPr>
        <w:t>,</w:t>
      </w:r>
    </w:p>
    <w:p w14:paraId="7F3CDA37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SetupListCxtRes</w:t>
      </w:r>
      <w:proofErr w:type="spellEnd"/>
      <w:r w:rsidRPr="00FA22D3">
        <w:rPr>
          <w:noProof w:val="0"/>
        </w:rPr>
        <w:t>,</w:t>
      </w:r>
    </w:p>
    <w:p w14:paraId="5C8C65EB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PDUSessionResourceSetup</w:t>
      </w:r>
      <w:r w:rsidRPr="00FA22D3">
        <w:rPr>
          <w:noProof w:val="0"/>
        </w:rPr>
        <w:t>ListHOReq</w:t>
      </w:r>
      <w:proofErr w:type="spellEnd"/>
      <w:r w:rsidRPr="00FA22D3">
        <w:rPr>
          <w:noProof w:val="0"/>
        </w:rPr>
        <w:t>,</w:t>
      </w:r>
    </w:p>
    <w:p w14:paraId="112EBE9E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PDUSessionResourceSetup</w:t>
      </w:r>
      <w:r w:rsidRPr="00FA22D3">
        <w:rPr>
          <w:noProof w:val="0"/>
        </w:rPr>
        <w:t>ListSUReq</w:t>
      </w:r>
      <w:proofErr w:type="spellEnd"/>
      <w:r w:rsidRPr="00FA22D3">
        <w:rPr>
          <w:noProof w:val="0"/>
        </w:rPr>
        <w:t>,</w:t>
      </w:r>
    </w:p>
    <w:p w14:paraId="4953697F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SetupListSURes</w:t>
      </w:r>
      <w:proofErr w:type="spellEnd"/>
      <w:r w:rsidRPr="00FA22D3">
        <w:rPr>
          <w:noProof w:val="0"/>
        </w:rPr>
        <w:t>,</w:t>
      </w:r>
    </w:p>
    <w:p w14:paraId="20030C86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PDUSessionResourceSwitchedList</w:t>
      </w:r>
      <w:proofErr w:type="spellEnd"/>
      <w:r w:rsidRPr="00FA22D3">
        <w:rPr>
          <w:noProof w:val="0"/>
          <w:snapToGrid w:val="0"/>
        </w:rPr>
        <w:t>,</w:t>
      </w:r>
    </w:p>
    <w:p w14:paraId="30042CEC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PDUSessionResourceToBeSwitchedDLList</w:t>
      </w:r>
      <w:proofErr w:type="spellEnd"/>
      <w:r w:rsidRPr="00FA22D3">
        <w:rPr>
          <w:noProof w:val="0"/>
          <w:snapToGrid w:val="0"/>
        </w:rPr>
        <w:t>,</w:t>
      </w:r>
    </w:p>
    <w:p w14:paraId="2B3C3513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</w:rPr>
        <w:lastRenderedPageBreak/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ToReleaseListHOCmd</w:t>
      </w:r>
      <w:proofErr w:type="spellEnd"/>
      <w:r w:rsidRPr="00FA22D3">
        <w:rPr>
          <w:noProof w:val="0"/>
        </w:rPr>
        <w:t>,</w:t>
      </w:r>
    </w:p>
    <w:p w14:paraId="3FCCDD7D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ToReleaseListRelCmd</w:t>
      </w:r>
      <w:proofErr w:type="spellEnd"/>
      <w:r w:rsidRPr="00FA22D3">
        <w:rPr>
          <w:noProof w:val="0"/>
        </w:rPr>
        <w:t>,</w:t>
      </w:r>
    </w:p>
    <w:p w14:paraId="3159D81B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PLMNSupportList</w:t>
      </w:r>
      <w:proofErr w:type="spellEnd"/>
      <w:r w:rsidRPr="00FA22D3">
        <w:rPr>
          <w:noProof w:val="0"/>
          <w:snapToGrid w:val="0"/>
        </w:rPr>
        <w:t>,</w:t>
      </w:r>
    </w:p>
    <w:p w14:paraId="5EC45986" w14:textId="77777777" w:rsidR="00A37DBD" w:rsidRPr="00FA22D3" w:rsidRDefault="00A37DBD" w:rsidP="00A37DBD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  <w:lang w:eastAsia="zh-CN"/>
        </w:rPr>
        <w:t>PWSFailedCellIDList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2DAB6217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RANNodeName</w:t>
      </w:r>
      <w:proofErr w:type="spellEnd"/>
      <w:r w:rsidRPr="00FA22D3">
        <w:rPr>
          <w:noProof w:val="0"/>
          <w:snapToGrid w:val="0"/>
        </w:rPr>
        <w:t>,</w:t>
      </w:r>
    </w:p>
    <w:p w14:paraId="22DEE23A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RANPagingPriority</w:t>
      </w:r>
      <w:proofErr w:type="spellEnd"/>
      <w:r w:rsidRPr="00FA22D3">
        <w:rPr>
          <w:noProof w:val="0"/>
          <w:snapToGrid w:val="0"/>
        </w:rPr>
        <w:t>,</w:t>
      </w:r>
    </w:p>
    <w:p w14:paraId="5B9984B0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RANStatusTransfer</w:t>
      </w:r>
      <w:proofErr w:type="spellEnd"/>
      <w:r w:rsidRPr="00FA22D3">
        <w:rPr>
          <w:noProof w:val="0"/>
          <w:snapToGrid w:val="0"/>
        </w:rPr>
        <w:t>-</w:t>
      </w:r>
      <w:proofErr w:type="spellStart"/>
      <w:r w:rsidRPr="00FA22D3">
        <w:rPr>
          <w:noProof w:val="0"/>
          <w:snapToGrid w:val="0"/>
        </w:rPr>
        <w:t>TransparentContainer</w:t>
      </w:r>
      <w:proofErr w:type="spellEnd"/>
      <w:r w:rsidRPr="00FA22D3">
        <w:rPr>
          <w:noProof w:val="0"/>
          <w:snapToGrid w:val="0"/>
        </w:rPr>
        <w:t>,</w:t>
      </w:r>
    </w:p>
    <w:p w14:paraId="2B8447EE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 xml:space="preserve">id-RAN-UE-NGAP-ID, </w:t>
      </w:r>
    </w:p>
    <w:p w14:paraId="0CC82FD5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RedirectionVoiceFallback</w:t>
      </w:r>
      <w:proofErr w:type="spellEnd"/>
      <w:r w:rsidRPr="00FA22D3">
        <w:rPr>
          <w:noProof w:val="0"/>
          <w:snapToGrid w:val="0"/>
        </w:rPr>
        <w:t>,</w:t>
      </w:r>
    </w:p>
    <w:p w14:paraId="76DFC4F5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RelativeAMFCapacity</w:t>
      </w:r>
      <w:proofErr w:type="spellEnd"/>
      <w:r w:rsidRPr="00FA22D3">
        <w:rPr>
          <w:noProof w:val="0"/>
          <w:snapToGrid w:val="0"/>
        </w:rPr>
        <w:t>,</w:t>
      </w:r>
    </w:p>
    <w:p w14:paraId="0193EF42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RepetitionPeriod</w:t>
      </w:r>
      <w:proofErr w:type="spellEnd"/>
      <w:r w:rsidRPr="00FA22D3">
        <w:rPr>
          <w:noProof w:val="0"/>
          <w:snapToGrid w:val="0"/>
        </w:rPr>
        <w:t>,</w:t>
      </w:r>
    </w:p>
    <w:p w14:paraId="234E5B05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iCs/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ResetType</w:t>
      </w:r>
      <w:proofErr w:type="spellEnd"/>
      <w:r w:rsidRPr="00FA22D3">
        <w:rPr>
          <w:noProof w:val="0"/>
          <w:snapToGrid w:val="0"/>
        </w:rPr>
        <w:t>,</w:t>
      </w:r>
    </w:p>
    <w:p w14:paraId="10069075" w14:textId="77777777" w:rsidR="00A37DBD" w:rsidRPr="00FA22D3" w:rsidRDefault="00A37DBD" w:rsidP="00A37DBD">
      <w:pPr>
        <w:pStyle w:val="PL"/>
        <w:rPr>
          <w:bCs/>
          <w:noProof w:val="0"/>
          <w:lang w:eastAsia="zh-CN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bCs/>
          <w:noProof w:val="0"/>
          <w:lang w:eastAsia="zh-CN"/>
        </w:rPr>
        <w:t>Routing</w:t>
      </w:r>
      <w:r w:rsidRPr="00FA22D3">
        <w:rPr>
          <w:bCs/>
          <w:noProof w:val="0"/>
        </w:rPr>
        <w:t>ID</w:t>
      </w:r>
      <w:proofErr w:type="spellEnd"/>
      <w:r w:rsidRPr="00FA22D3">
        <w:rPr>
          <w:bCs/>
          <w:noProof w:val="0"/>
          <w:lang w:eastAsia="zh-CN"/>
        </w:rPr>
        <w:t>,</w:t>
      </w:r>
    </w:p>
    <w:p w14:paraId="66E09BFA" w14:textId="77777777" w:rsidR="00A37DBD" w:rsidRPr="00FA22D3" w:rsidRDefault="00A37DBD" w:rsidP="00A37DBD">
      <w:pPr>
        <w:pStyle w:val="PL"/>
        <w:rPr>
          <w:bCs/>
          <w:noProof w:val="0"/>
          <w:lang w:eastAsia="zh-CN"/>
        </w:rPr>
      </w:pPr>
      <w:r w:rsidRPr="00FA22D3">
        <w:rPr>
          <w:bCs/>
          <w:noProof w:val="0"/>
          <w:lang w:eastAsia="zh-CN"/>
        </w:rPr>
        <w:tab/>
        <w:t>id-</w:t>
      </w:r>
      <w:proofErr w:type="spellStart"/>
      <w:r w:rsidRPr="00FA22D3">
        <w:rPr>
          <w:noProof w:val="0"/>
          <w:snapToGrid w:val="0"/>
        </w:rPr>
        <w:t>RRCEstablishmentCause</w:t>
      </w:r>
      <w:proofErr w:type="spellEnd"/>
      <w:r w:rsidRPr="00FA22D3">
        <w:rPr>
          <w:noProof w:val="0"/>
          <w:snapToGrid w:val="0"/>
        </w:rPr>
        <w:t>,</w:t>
      </w:r>
    </w:p>
    <w:p w14:paraId="51CCA23E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RRCInactiveTransitionReportRequest</w:t>
      </w:r>
      <w:proofErr w:type="spellEnd"/>
      <w:r w:rsidRPr="00FA22D3">
        <w:rPr>
          <w:noProof w:val="0"/>
          <w:snapToGrid w:val="0"/>
        </w:rPr>
        <w:t>,</w:t>
      </w:r>
    </w:p>
    <w:p w14:paraId="32791391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RRCState</w:t>
      </w:r>
      <w:proofErr w:type="spellEnd"/>
      <w:r w:rsidRPr="00FA22D3">
        <w:rPr>
          <w:noProof w:val="0"/>
          <w:snapToGrid w:val="0"/>
        </w:rPr>
        <w:t>,</w:t>
      </w:r>
    </w:p>
    <w:p w14:paraId="69F082DB" w14:textId="77777777" w:rsidR="00A37DBD" w:rsidRPr="00FA22D3" w:rsidRDefault="00A37DBD" w:rsidP="00A37DBD">
      <w:pPr>
        <w:pStyle w:val="PL"/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SecurityContext</w:t>
      </w:r>
      <w:proofErr w:type="spellEnd"/>
      <w:r w:rsidRPr="00FA22D3">
        <w:rPr>
          <w:noProof w:val="0"/>
          <w:snapToGrid w:val="0"/>
        </w:rPr>
        <w:t>,</w:t>
      </w:r>
    </w:p>
    <w:p w14:paraId="4AD8FBF3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SecurityKey</w:t>
      </w:r>
      <w:proofErr w:type="spellEnd"/>
      <w:r w:rsidRPr="00FA22D3">
        <w:rPr>
          <w:noProof w:val="0"/>
          <w:snapToGrid w:val="0"/>
        </w:rPr>
        <w:t>,</w:t>
      </w:r>
    </w:p>
    <w:p w14:paraId="014684CE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SerialNumber</w:t>
      </w:r>
      <w:proofErr w:type="spellEnd"/>
      <w:r w:rsidRPr="00FA22D3">
        <w:rPr>
          <w:noProof w:val="0"/>
          <w:snapToGrid w:val="0"/>
        </w:rPr>
        <w:t>,</w:t>
      </w:r>
    </w:p>
    <w:p w14:paraId="0961790E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ServedGUAMIList</w:t>
      </w:r>
      <w:proofErr w:type="spellEnd"/>
      <w:r w:rsidRPr="00FA22D3">
        <w:rPr>
          <w:noProof w:val="0"/>
          <w:snapToGrid w:val="0"/>
        </w:rPr>
        <w:t>,</w:t>
      </w:r>
    </w:p>
    <w:p w14:paraId="7B6DB39F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SliceSupportList</w:t>
      </w:r>
      <w:proofErr w:type="spellEnd"/>
      <w:r w:rsidRPr="00FA22D3">
        <w:rPr>
          <w:noProof w:val="0"/>
          <w:snapToGrid w:val="0"/>
        </w:rPr>
        <w:t>,</w:t>
      </w:r>
    </w:p>
    <w:p w14:paraId="3A90E68B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SONConfigurationTransferDL</w:t>
      </w:r>
      <w:proofErr w:type="spellEnd"/>
      <w:r w:rsidRPr="00FA22D3">
        <w:rPr>
          <w:noProof w:val="0"/>
          <w:snapToGrid w:val="0"/>
        </w:rPr>
        <w:t>,</w:t>
      </w:r>
    </w:p>
    <w:p w14:paraId="63E92375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SONConfigurationTransferUL</w:t>
      </w:r>
      <w:proofErr w:type="spellEnd"/>
      <w:r w:rsidRPr="00FA22D3">
        <w:rPr>
          <w:noProof w:val="0"/>
          <w:snapToGrid w:val="0"/>
        </w:rPr>
        <w:t>,</w:t>
      </w:r>
    </w:p>
    <w:p w14:paraId="02022BDB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SourceAMF</w:t>
      </w:r>
      <w:proofErr w:type="spellEnd"/>
      <w:r w:rsidRPr="00FA22D3">
        <w:rPr>
          <w:noProof w:val="0"/>
          <w:snapToGrid w:val="0"/>
        </w:rPr>
        <w:t>-UE-NGAP-ID,</w:t>
      </w:r>
    </w:p>
    <w:p w14:paraId="285916B3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SourceToTarget</w:t>
      </w:r>
      <w:proofErr w:type="spellEnd"/>
      <w:r w:rsidRPr="00FA22D3">
        <w:rPr>
          <w:noProof w:val="0"/>
          <w:snapToGrid w:val="0"/>
        </w:rPr>
        <w:t>-</w:t>
      </w:r>
      <w:proofErr w:type="spellStart"/>
      <w:r w:rsidRPr="00FA22D3">
        <w:rPr>
          <w:noProof w:val="0"/>
          <w:snapToGrid w:val="0"/>
        </w:rPr>
        <w:t>TransparentContainer</w:t>
      </w:r>
      <w:proofErr w:type="spellEnd"/>
      <w:r w:rsidRPr="00FA22D3">
        <w:rPr>
          <w:noProof w:val="0"/>
          <w:snapToGrid w:val="0"/>
        </w:rPr>
        <w:t>,</w:t>
      </w:r>
    </w:p>
    <w:p w14:paraId="7CC895F6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SupportedTAList</w:t>
      </w:r>
      <w:proofErr w:type="spellEnd"/>
      <w:r w:rsidRPr="00FA22D3">
        <w:rPr>
          <w:noProof w:val="0"/>
          <w:snapToGrid w:val="0"/>
        </w:rPr>
        <w:t>,</w:t>
      </w:r>
    </w:p>
    <w:p w14:paraId="362DF368" w14:textId="77777777" w:rsidR="00A37DBD" w:rsidRPr="00A37DBD" w:rsidRDefault="00A37DBD" w:rsidP="00A37DBD">
      <w:pPr>
        <w:pStyle w:val="PL"/>
        <w:rPr>
          <w:noProof w:val="0"/>
          <w:snapToGrid w:val="0"/>
          <w:lang w:val="sv-SE"/>
        </w:rPr>
      </w:pPr>
      <w:r w:rsidRPr="00FA22D3">
        <w:rPr>
          <w:noProof w:val="0"/>
          <w:snapToGrid w:val="0"/>
        </w:rPr>
        <w:tab/>
      </w:r>
      <w:r w:rsidRPr="00A37DBD">
        <w:rPr>
          <w:noProof w:val="0"/>
          <w:snapToGrid w:val="0"/>
          <w:lang w:val="sv-SE"/>
        </w:rPr>
        <w:t>id-TAIListForPaging,</w:t>
      </w:r>
    </w:p>
    <w:p w14:paraId="1BDFAC22" w14:textId="77777777" w:rsidR="00A37DBD" w:rsidRPr="00A37DBD" w:rsidRDefault="00A37DBD" w:rsidP="00A37DBD">
      <w:pPr>
        <w:pStyle w:val="PL"/>
        <w:rPr>
          <w:noProof w:val="0"/>
          <w:snapToGrid w:val="0"/>
          <w:lang w:val="sv-SE" w:eastAsia="zh-CN"/>
        </w:rPr>
      </w:pPr>
      <w:r w:rsidRPr="00A37DBD">
        <w:rPr>
          <w:noProof w:val="0"/>
          <w:snapToGrid w:val="0"/>
          <w:lang w:val="sv-SE" w:eastAsia="zh-CN"/>
        </w:rPr>
        <w:tab/>
      </w:r>
      <w:r w:rsidRPr="00A37DBD">
        <w:rPr>
          <w:noProof w:val="0"/>
          <w:snapToGrid w:val="0"/>
          <w:lang w:val="sv-SE"/>
        </w:rPr>
        <w:t>id-</w:t>
      </w:r>
      <w:r w:rsidRPr="00A37DBD">
        <w:rPr>
          <w:noProof w:val="0"/>
          <w:snapToGrid w:val="0"/>
          <w:lang w:val="sv-SE" w:eastAsia="zh-CN"/>
        </w:rPr>
        <w:t>TAIListForRestart,</w:t>
      </w:r>
    </w:p>
    <w:p w14:paraId="6EDB5589" w14:textId="77777777" w:rsidR="00A37DBD" w:rsidRPr="00A37DBD" w:rsidRDefault="00A37DBD" w:rsidP="00A37DBD">
      <w:pPr>
        <w:pStyle w:val="PL"/>
        <w:rPr>
          <w:noProof w:val="0"/>
          <w:snapToGrid w:val="0"/>
          <w:lang w:val="sv-SE"/>
        </w:rPr>
      </w:pPr>
      <w:r w:rsidRPr="00A37DBD">
        <w:rPr>
          <w:noProof w:val="0"/>
          <w:snapToGrid w:val="0"/>
          <w:lang w:val="sv-SE"/>
        </w:rPr>
        <w:tab/>
        <w:t>id-TargetID,</w:t>
      </w:r>
    </w:p>
    <w:p w14:paraId="6F6D6A05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A37DBD">
        <w:rPr>
          <w:noProof w:val="0"/>
          <w:snapToGrid w:val="0"/>
          <w:lang w:val="sv-SE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TargetToSource</w:t>
      </w:r>
      <w:proofErr w:type="spellEnd"/>
      <w:r w:rsidRPr="00FA22D3">
        <w:rPr>
          <w:noProof w:val="0"/>
          <w:snapToGrid w:val="0"/>
        </w:rPr>
        <w:t>-</w:t>
      </w:r>
      <w:proofErr w:type="spellStart"/>
      <w:r w:rsidRPr="00FA22D3">
        <w:rPr>
          <w:noProof w:val="0"/>
          <w:snapToGrid w:val="0"/>
        </w:rPr>
        <w:t>TransparentContainer</w:t>
      </w:r>
      <w:proofErr w:type="spellEnd"/>
      <w:r w:rsidRPr="00FA22D3">
        <w:rPr>
          <w:noProof w:val="0"/>
          <w:snapToGrid w:val="0"/>
        </w:rPr>
        <w:t>,</w:t>
      </w:r>
    </w:p>
    <w:p w14:paraId="53892864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TimeToWait</w:t>
      </w:r>
      <w:proofErr w:type="spellEnd"/>
      <w:r w:rsidRPr="00FA22D3">
        <w:rPr>
          <w:noProof w:val="0"/>
          <w:snapToGrid w:val="0"/>
        </w:rPr>
        <w:t>,</w:t>
      </w:r>
    </w:p>
    <w:p w14:paraId="4FDF77CB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TraceActivation</w:t>
      </w:r>
      <w:proofErr w:type="spellEnd"/>
      <w:r w:rsidRPr="00FA22D3">
        <w:rPr>
          <w:noProof w:val="0"/>
          <w:snapToGrid w:val="0"/>
        </w:rPr>
        <w:t>,</w:t>
      </w:r>
    </w:p>
    <w:p w14:paraId="4B037D10" w14:textId="77777777" w:rsidR="00A37DBD" w:rsidRPr="00FA22D3" w:rsidRDefault="00A37DBD" w:rsidP="00A37DBD">
      <w:pPr>
        <w:pStyle w:val="PL"/>
        <w:rPr>
          <w:noProof w:val="0"/>
          <w:lang w:eastAsia="zh-CN"/>
        </w:rPr>
      </w:pPr>
      <w:r w:rsidRPr="00FA22D3">
        <w:rPr>
          <w:noProof w:val="0"/>
          <w:lang w:eastAsia="zh-CN"/>
        </w:rPr>
        <w:tab/>
        <w:t>id-</w:t>
      </w:r>
      <w:proofErr w:type="spellStart"/>
      <w:r w:rsidRPr="00FA22D3">
        <w:rPr>
          <w:noProof w:val="0"/>
          <w:lang w:eastAsia="zh-CN"/>
        </w:rPr>
        <w:t>TraceCollectionEntityIPAddress</w:t>
      </w:r>
      <w:proofErr w:type="spellEnd"/>
      <w:r w:rsidRPr="00FA22D3">
        <w:rPr>
          <w:noProof w:val="0"/>
          <w:lang w:eastAsia="zh-CN"/>
        </w:rPr>
        <w:t>,</w:t>
      </w:r>
    </w:p>
    <w:p w14:paraId="5FE1B23E" w14:textId="77777777" w:rsidR="00A37DBD" w:rsidRPr="00FA22D3" w:rsidRDefault="00A37DBD" w:rsidP="00A37DBD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UEAggregateMaximumBitRate</w:t>
      </w:r>
      <w:proofErr w:type="spellEnd"/>
      <w:r w:rsidRPr="00FA22D3">
        <w:rPr>
          <w:noProof w:val="0"/>
          <w:snapToGrid w:val="0"/>
        </w:rPr>
        <w:t>,</w:t>
      </w:r>
    </w:p>
    <w:p w14:paraId="707FCFC9" w14:textId="77777777" w:rsidR="00A37DBD" w:rsidRPr="00FA22D3" w:rsidRDefault="00A37DBD" w:rsidP="00A37DBD">
      <w:pPr>
        <w:pStyle w:val="PL"/>
        <w:rPr>
          <w:iCs/>
          <w:noProof w:val="0"/>
        </w:rPr>
      </w:pPr>
      <w:r w:rsidRPr="00FA22D3">
        <w:rPr>
          <w:noProof w:val="0"/>
          <w:snapToGrid w:val="0"/>
        </w:rPr>
        <w:tab/>
        <w:t>id-</w:t>
      </w:r>
      <w:r w:rsidRPr="00FA22D3">
        <w:rPr>
          <w:iCs/>
          <w:noProof w:val="0"/>
        </w:rPr>
        <w:t>UE-</w:t>
      </w:r>
      <w:proofErr w:type="spellStart"/>
      <w:r w:rsidRPr="00FA22D3">
        <w:rPr>
          <w:iCs/>
          <w:noProof w:val="0"/>
        </w:rPr>
        <w:t>associatedLogicalNG</w:t>
      </w:r>
      <w:proofErr w:type="spellEnd"/>
      <w:r w:rsidRPr="00FA22D3">
        <w:rPr>
          <w:iCs/>
          <w:noProof w:val="0"/>
        </w:rPr>
        <w:t>-</w:t>
      </w:r>
      <w:proofErr w:type="spellStart"/>
      <w:r w:rsidRPr="00FA22D3">
        <w:rPr>
          <w:iCs/>
          <w:noProof w:val="0"/>
        </w:rPr>
        <w:t>connectionList</w:t>
      </w:r>
      <w:proofErr w:type="spellEnd"/>
      <w:r w:rsidRPr="00FA22D3">
        <w:rPr>
          <w:iCs/>
          <w:noProof w:val="0"/>
        </w:rPr>
        <w:t>,</w:t>
      </w:r>
    </w:p>
    <w:p w14:paraId="725334FF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iCs/>
          <w:noProof w:val="0"/>
        </w:rPr>
        <w:tab/>
        <w:t>id-</w:t>
      </w:r>
      <w:proofErr w:type="spellStart"/>
      <w:r w:rsidRPr="00FA22D3">
        <w:rPr>
          <w:noProof w:val="0"/>
          <w:snapToGrid w:val="0"/>
        </w:rPr>
        <w:t>UEContextRequest</w:t>
      </w:r>
      <w:proofErr w:type="spellEnd"/>
      <w:r w:rsidRPr="00FA22D3">
        <w:rPr>
          <w:noProof w:val="0"/>
          <w:snapToGrid w:val="0"/>
        </w:rPr>
        <w:t>,</w:t>
      </w:r>
    </w:p>
    <w:p w14:paraId="7D2518E3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id-UE-NGAP-IDs,</w:t>
      </w:r>
    </w:p>
    <w:p w14:paraId="1338BF38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UEPagingIdentity</w:t>
      </w:r>
      <w:proofErr w:type="spellEnd"/>
      <w:r w:rsidRPr="00FA22D3">
        <w:rPr>
          <w:noProof w:val="0"/>
          <w:snapToGrid w:val="0"/>
        </w:rPr>
        <w:t>,</w:t>
      </w:r>
    </w:p>
    <w:p w14:paraId="030C797A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UEPresenceInAreaOfInterestList</w:t>
      </w:r>
      <w:proofErr w:type="spellEnd"/>
      <w:r w:rsidRPr="00FA22D3">
        <w:rPr>
          <w:noProof w:val="0"/>
          <w:snapToGrid w:val="0"/>
        </w:rPr>
        <w:t>,</w:t>
      </w:r>
    </w:p>
    <w:p w14:paraId="109CDE4B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UERadioCapability</w:t>
      </w:r>
      <w:proofErr w:type="spellEnd"/>
      <w:r w:rsidRPr="00FA22D3">
        <w:rPr>
          <w:noProof w:val="0"/>
          <w:snapToGrid w:val="0"/>
        </w:rPr>
        <w:t>,</w:t>
      </w:r>
    </w:p>
    <w:p w14:paraId="6D0893BA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UERadioCapabilityForPaging</w:t>
      </w:r>
      <w:proofErr w:type="spellEnd"/>
      <w:r w:rsidRPr="00FA22D3">
        <w:rPr>
          <w:noProof w:val="0"/>
          <w:snapToGrid w:val="0"/>
        </w:rPr>
        <w:t>,</w:t>
      </w:r>
    </w:p>
    <w:p w14:paraId="7D18250D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UERetentionInformation</w:t>
      </w:r>
      <w:proofErr w:type="spellEnd"/>
      <w:r w:rsidRPr="00FA22D3">
        <w:rPr>
          <w:noProof w:val="0"/>
          <w:snapToGrid w:val="0"/>
        </w:rPr>
        <w:t>,</w:t>
      </w:r>
    </w:p>
    <w:p w14:paraId="225265E0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UESecurityCapabilities</w:t>
      </w:r>
      <w:proofErr w:type="spellEnd"/>
      <w:r w:rsidRPr="00FA22D3">
        <w:rPr>
          <w:noProof w:val="0"/>
          <w:snapToGrid w:val="0"/>
        </w:rPr>
        <w:t>,</w:t>
      </w:r>
    </w:p>
    <w:p w14:paraId="4E1B097B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UnavailableGUAMIList</w:t>
      </w:r>
      <w:proofErr w:type="spellEnd"/>
      <w:r w:rsidRPr="00FA22D3">
        <w:rPr>
          <w:noProof w:val="0"/>
          <w:snapToGrid w:val="0"/>
        </w:rPr>
        <w:t>,</w:t>
      </w:r>
    </w:p>
    <w:p w14:paraId="7E479BFB" w14:textId="77777777" w:rsidR="00A37DBD" w:rsidRPr="00FA22D3" w:rsidRDefault="00A37DBD" w:rsidP="00A37DBD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  <w:t>id-</w:t>
      </w:r>
      <w:proofErr w:type="spellStart"/>
      <w:r w:rsidRPr="00FA22D3">
        <w:rPr>
          <w:noProof w:val="0"/>
          <w:snapToGrid w:val="0"/>
          <w:lang w:eastAsia="zh-CN"/>
        </w:rPr>
        <w:t>UserLocationInformation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1C37E665" w14:textId="77777777" w:rsidR="00A37DBD" w:rsidRPr="00FA22D3" w:rsidRDefault="00A37DBD" w:rsidP="00A37DBD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WarningAreaCoordinates</w:t>
      </w:r>
      <w:proofErr w:type="spellEnd"/>
      <w:r w:rsidRPr="00FA22D3">
        <w:rPr>
          <w:noProof w:val="0"/>
          <w:snapToGrid w:val="0"/>
        </w:rPr>
        <w:t>,</w:t>
      </w:r>
    </w:p>
    <w:p w14:paraId="278E6E0F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WarningAreaList</w:t>
      </w:r>
      <w:proofErr w:type="spellEnd"/>
      <w:r w:rsidRPr="00FA22D3">
        <w:rPr>
          <w:noProof w:val="0"/>
          <w:snapToGrid w:val="0"/>
        </w:rPr>
        <w:t>,</w:t>
      </w:r>
    </w:p>
    <w:p w14:paraId="1E210639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WarningMessageContents</w:t>
      </w:r>
      <w:proofErr w:type="spellEnd"/>
      <w:r w:rsidRPr="00FA22D3">
        <w:rPr>
          <w:noProof w:val="0"/>
          <w:snapToGrid w:val="0"/>
        </w:rPr>
        <w:t>,</w:t>
      </w:r>
    </w:p>
    <w:p w14:paraId="73F88B33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WarningSecurityInfo</w:t>
      </w:r>
      <w:proofErr w:type="spellEnd"/>
      <w:r w:rsidRPr="00FA22D3">
        <w:rPr>
          <w:noProof w:val="0"/>
          <w:snapToGrid w:val="0"/>
        </w:rPr>
        <w:t>,</w:t>
      </w:r>
    </w:p>
    <w:p w14:paraId="21012335" w14:textId="77777777" w:rsidR="00A37DBD" w:rsidRPr="00783813" w:rsidRDefault="00A37DBD" w:rsidP="00A3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FA22D3">
        <w:rPr>
          <w:snapToGrid w:val="0"/>
        </w:rPr>
        <w:tab/>
      </w:r>
      <w:r w:rsidRPr="00910946">
        <w:rPr>
          <w:rFonts w:ascii="Courier New" w:hAnsi="Courier New"/>
          <w:snapToGrid w:val="0"/>
          <w:sz w:val="16"/>
        </w:rPr>
        <w:t>id-</w:t>
      </w:r>
      <w:proofErr w:type="spellStart"/>
      <w:r w:rsidRPr="00910946">
        <w:rPr>
          <w:rFonts w:ascii="Courier New" w:hAnsi="Courier New"/>
          <w:snapToGrid w:val="0"/>
          <w:sz w:val="16"/>
        </w:rPr>
        <w:t>WarningType</w:t>
      </w:r>
      <w:proofErr w:type="spellEnd"/>
    </w:p>
    <w:p w14:paraId="43B06F83" w14:textId="77777777" w:rsidR="00A37DBD" w:rsidRPr="00FA22D3" w:rsidRDefault="00A37DBD" w:rsidP="00A37DBD">
      <w:pPr>
        <w:pStyle w:val="PL"/>
        <w:rPr>
          <w:noProof w:val="0"/>
          <w:snapToGrid w:val="0"/>
        </w:rPr>
      </w:pPr>
    </w:p>
    <w:p w14:paraId="62B2C476" w14:textId="77777777" w:rsidR="00A37DBD" w:rsidRPr="00FA22D3" w:rsidRDefault="00A37DBD" w:rsidP="00A37DBD">
      <w:pPr>
        <w:pStyle w:val="PL"/>
        <w:rPr>
          <w:noProof w:val="0"/>
          <w:snapToGrid w:val="0"/>
        </w:rPr>
      </w:pPr>
    </w:p>
    <w:p w14:paraId="7F27D4D4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FROM NGAP-Constants;</w:t>
      </w:r>
    </w:p>
    <w:p w14:paraId="24891872" w14:textId="77777777" w:rsidR="00C247C4" w:rsidRDefault="00C247C4" w:rsidP="00C247C4">
      <w:pPr>
        <w:jc w:val="left"/>
        <w:rPr>
          <w:rFonts w:asciiTheme="minorHAnsi" w:hAnsiTheme="minorHAnsi" w:cstheme="minorHAnsi"/>
          <w:sz w:val="22"/>
        </w:rPr>
      </w:pPr>
    </w:p>
    <w:p w14:paraId="3A7B8B75" w14:textId="77777777" w:rsidR="00C247C4" w:rsidRPr="003177FB" w:rsidRDefault="00C247C4" w:rsidP="00C247C4">
      <w:pPr>
        <w:jc w:val="center"/>
        <w:rPr>
          <w:b/>
          <w:bCs/>
          <w:color w:val="FF0000"/>
          <w:lang w:val="en-US"/>
        </w:rPr>
      </w:pPr>
      <w:r w:rsidRPr="003177FB">
        <w:rPr>
          <w:b/>
          <w:color w:val="FF0000"/>
          <w:lang w:val="en-US"/>
        </w:rPr>
        <w:t>&gt;&gt;&gt;&gt;&gt;&gt;&gt;&gt;&gt;&gt;&gt;&gt;&gt;&gt;&gt; Unchanged parts are skipped</w:t>
      </w:r>
      <w:r w:rsidRPr="003177FB">
        <w:rPr>
          <w:b/>
          <w:bCs/>
          <w:color w:val="FF0000"/>
          <w:lang w:val="en-US"/>
        </w:rPr>
        <w:t>&lt;&lt;&lt;&lt;&lt;&lt;&lt;&lt;&lt;&lt;&lt;&lt;&lt;&lt;&lt;&lt;</w:t>
      </w:r>
    </w:p>
    <w:p w14:paraId="4B851F41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4D0CE338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0275B6AF" w14:textId="77777777" w:rsidR="00062237" w:rsidRPr="009F5A10" w:rsidRDefault="00062237" w:rsidP="0006223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>-- INTERFACE MANAGEMENT ELEMENTARY PROCEDURES</w:t>
      </w:r>
    </w:p>
    <w:p w14:paraId="78EE1B28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6194C797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23B9D894" w14:textId="77777777" w:rsidR="00062237" w:rsidRPr="009F5A10" w:rsidRDefault="00062237" w:rsidP="00062237">
      <w:pPr>
        <w:pStyle w:val="PL"/>
        <w:rPr>
          <w:noProof w:val="0"/>
          <w:snapToGrid w:val="0"/>
        </w:rPr>
      </w:pPr>
    </w:p>
    <w:p w14:paraId="2BB66EBF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10C36C15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34161B2D" w14:textId="77777777" w:rsidR="00062237" w:rsidRPr="009F5A10" w:rsidRDefault="00062237" w:rsidP="0006223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>-- NG Setup Elementary Procedure</w:t>
      </w:r>
    </w:p>
    <w:p w14:paraId="4F1D5401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332C8F38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4F7F1D8D" w14:textId="77777777" w:rsidR="00062237" w:rsidRPr="009F5A10" w:rsidRDefault="00062237" w:rsidP="00062237">
      <w:pPr>
        <w:pStyle w:val="PL"/>
        <w:rPr>
          <w:noProof w:val="0"/>
          <w:snapToGrid w:val="0"/>
        </w:rPr>
      </w:pPr>
    </w:p>
    <w:p w14:paraId="5A9D8BA1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69027E6C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1FB8D465" w14:textId="77777777" w:rsidR="00062237" w:rsidRPr="009F5A10" w:rsidRDefault="00062237" w:rsidP="00062237">
      <w:pPr>
        <w:pStyle w:val="PL"/>
        <w:outlineLvl w:val="4"/>
        <w:rPr>
          <w:noProof w:val="0"/>
          <w:snapToGrid w:val="0"/>
        </w:rPr>
      </w:pPr>
      <w:r w:rsidRPr="009F5A10">
        <w:rPr>
          <w:noProof w:val="0"/>
          <w:snapToGrid w:val="0"/>
        </w:rPr>
        <w:t>-- NG SETUP REQUEST</w:t>
      </w:r>
    </w:p>
    <w:p w14:paraId="10B8F465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22848808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51635D5E" w14:textId="77777777" w:rsidR="00062237" w:rsidRPr="009F5A10" w:rsidRDefault="00062237" w:rsidP="00062237">
      <w:pPr>
        <w:pStyle w:val="PL"/>
        <w:rPr>
          <w:noProof w:val="0"/>
          <w:snapToGrid w:val="0"/>
        </w:rPr>
      </w:pPr>
    </w:p>
    <w:p w14:paraId="6C01BD68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NGSetupRequest</w:t>
      </w:r>
      <w:proofErr w:type="spellEnd"/>
      <w:r w:rsidRPr="009F5A10">
        <w:rPr>
          <w:noProof w:val="0"/>
          <w:snapToGrid w:val="0"/>
        </w:rPr>
        <w:t xml:space="preserve"> ::=</w:t>
      </w:r>
      <w:proofErr w:type="gramEnd"/>
      <w:r w:rsidRPr="009F5A10">
        <w:rPr>
          <w:noProof w:val="0"/>
          <w:snapToGrid w:val="0"/>
        </w:rPr>
        <w:t xml:space="preserve"> SEQUENCE {</w:t>
      </w:r>
    </w:p>
    <w:p w14:paraId="19CC2BF4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protocolIEs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-Container</w:t>
      </w: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ab/>
        <w:t>{ {</w:t>
      </w:r>
      <w:proofErr w:type="spellStart"/>
      <w:proofErr w:type="gramEnd"/>
      <w:r w:rsidRPr="009F5A10">
        <w:rPr>
          <w:noProof w:val="0"/>
          <w:snapToGrid w:val="0"/>
        </w:rPr>
        <w:t>NGSetupRequestIEs</w:t>
      </w:r>
      <w:proofErr w:type="spellEnd"/>
      <w:r w:rsidRPr="009F5A10">
        <w:rPr>
          <w:noProof w:val="0"/>
          <w:snapToGrid w:val="0"/>
        </w:rPr>
        <w:t>} },</w:t>
      </w:r>
    </w:p>
    <w:p w14:paraId="48BEFC24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61DBDC60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>}</w:t>
      </w:r>
    </w:p>
    <w:p w14:paraId="4AA22CE9" w14:textId="77777777" w:rsidR="00062237" w:rsidRPr="009F5A10" w:rsidRDefault="00062237" w:rsidP="00062237">
      <w:pPr>
        <w:pStyle w:val="PL"/>
        <w:rPr>
          <w:noProof w:val="0"/>
          <w:snapToGrid w:val="0"/>
        </w:rPr>
      </w:pPr>
    </w:p>
    <w:p w14:paraId="4AA1BEE9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proofErr w:type="spellStart"/>
      <w:r w:rsidRPr="009F5A10">
        <w:rPr>
          <w:noProof w:val="0"/>
          <w:snapToGrid w:val="0"/>
        </w:rPr>
        <w:t>NGSetupRequestIEs</w:t>
      </w:r>
      <w:proofErr w:type="spellEnd"/>
      <w:r w:rsidRPr="009F5A10">
        <w:rPr>
          <w:noProof w:val="0"/>
          <w:snapToGrid w:val="0"/>
        </w:rPr>
        <w:t xml:space="preserve"> NGAP-PROTOCOL-</w:t>
      </w:r>
      <w:proofErr w:type="gramStart"/>
      <w:r w:rsidRPr="009F5A10">
        <w:rPr>
          <w:noProof w:val="0"/>
          <w:snapToGrid w:val="0"/>
        </w:rPr>
        <w:t>IES ::=</w:t>
      </w:r>
      <w:proofErr w:type="gramEnd"/>
      <w:r w:rsidRPr="009F5A10">
        <w:rPr>
          <w:noProof w:val="0"/>
          <w:snapToGrid w:val="0"/>
        </w:rPr>
        <w:t xml:space="preserve"> {</w:t>
      </w:r>
    </w:p>
    <w:p w14:paraId="3A25C96F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{ ID</w:t>
      </w:r>
      <w:proofErr w:type="gramEnd"/>
      <w:r w:rsidRPr="009F5A10">
        <w:rPr>
          <w:noProof w:val="0"/>
          <w:snapToGrid w:val="0"/>
        </w:rPr>
        <w:t xml:space="preserve"> id-</w:t>
      </w:r>
      <w:proofErr w:type="spellStart"/>
      <w:r w:rsidRPr="009F5A10">
        <w:rPr>
          <w:noProof w:val="0"/>
          <w:snapToGrid w:val="0"/>
        </w:rPr>
        <w:t>GlobalRANNodeID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 xml:space="preserve">TYPE </w:t>
      </w:r>
      <w:proofErr w:type="spellStart"/>
      <w:r w:rsidRPr="009F5A10">
        <w:rPr>
          <w:noProof w:val="0"/>
          <w:snapToGrid w:val="0"/>
        </w:rPr>
        <w:t>GlobalRANNodeID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14:paraId="56AD8A87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{ ID</w:t>
      </w:r>
      <w:proofErr w:type="gramEnd"/>
      <w:r w:rsidRPr="009F5A10">
        <w:rPr>
          <w:noProof w:val="0"/>
          <w:snapToGrid w:val="0"/>
        </w:rPr>
        <w:t xml:space="preserve"> id-</w:t>
      </w:r>
      <w:proofErr w:type="spellStart"/>
      <w:r w:rsidRPr="009F5A10">
        <w:rPr>
          <w:noProof w:val="0"/>
          <w:snapToGrid w:val="0"/>
        </w:rPr>
        <w:t>RANNodeName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 xml:space="preserve">TYPE </w:t>
      </w:r>
      <w:proofErr w:type="spellStart"/>
      <w:r w:rsidRPr="009F5A10">
        <w:rPr>
          <w:noProof w:val="0"/>
          <w:snapToGrid w:val="0"/>
        </w:rPr>
        <w:t>RANNodeName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optional}|</w:t>
      </w:r>
    </w:p>
    <w:p w14:paraId="5AA849C3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{ ID</w:t>
      </w:r>
      <w:proofErr w:type="gramEnd"/>
      <w:r w:rsidRPr="009F5A10">
        <w:rPr>
          <w:noProof w:val="0"/>
          <w:snapToGrid w:val="0"/>
        </w:rPr>
        <w:t xml:space="preserve"> id-</w:t>
      </w:r>
      <w:proofErr w:type="spellStart"/>
      <w:r w:rsidRPr="009F5A10">
        <w:rPr>
          <w:noProof w:val="0"/>
          <w:snapToGrid w:val="0"/>
        </w:rPr>
        <w:t>SupportedTAList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 xml:space="preserve">TYPE </w:t>
      </w:r>
      <w:proofErr w:type="spellStart"/>
      <w:r w:rsidRPr="009F5A10">
        <w:rPr>
          <w:noProof w:val="0"/>
          <w:snapToGrid w:val="0"/>
        </w:rPr>
        <w:t>SupportedTAList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14:paraId="0522AD30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{ ID</w:t>
      </w:r>
      <w:proofErr w:type="gramEnd"/>
      <w:r w:rsidRPr="009F5A10">
        <w:rPr>
          <w:noProof w:val="0"/>
          <w:snapToGrid w:val="0"/>
        </w:rPr>
        <w:t xml:space="preserve"> id-</w:t>
      </w:r>
      <w:proofErr w:type="spellStart"/>
      <w:r w:rsidRPr="009F5A10">
        <w:rPr>
          <w:noProof w:val="0"/>
          <w:snapToGrid w:val="0"/>
        </w:rPr>
        <w:t>DefaultPagingDRX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 xml:space="preserve">TYPE </w:t>
      </w:r>
      <w:proofErr w:type="spellStart"/>
      <w:r w:rsidRPr="009F5A10">
        <w:rPr>
          <w:noProof w:val="0"/>
          <w:snapToGrid w:val="0"/>
        </w:rPr>
        <w:t>PagingDRX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14:paraId="3F9F1BC6" w14:textId="79CD4B7E" w:rsidR="00246752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{ ID</w:t>
      </w:r>
      <w:proofErr w:type="gramEnd"/>
      <w:r w:rsidRPr="009F5A10">
        <w:rPr>
          <w:noProof w:val="0"/>
          <w:snapToGrid w:val="0"/>
        </w:rPr>
        <w:t xml:space="preserve"> id-</w:t>
      </w:r>
      <w:proofErr w:type="spellStart"/>
      <w:r w:rsidRPr="009F5A10">
        <w:rPr>
          <w:noProof w:val="0"/>
          <w:snapToGrid w:val="0"/>
        </w:rPr>
        <w:t>UERetentionInformation</w:t>
      </w:r>
      <w:proofErr w:type="spellEnd"/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 xml:space="preserve">TYPE </w:t>
      </w:r>
      <w:proofErr w:type="spellStart"/>
      <w:r w:rsidRPr="009F5A10">
        <w:rPr>
          <w:noProof w:val="0"/>
          <w:snapToGrid w:val="0"/>
        </w:rPr>
        <w:t>UERetentionInformation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optional</w:t>
      </w:r>
      <w:r w:rsidRPr="009F5A10">
        <w:rPr>
          <w:noProof w:val="0"/>
          <w:snapToGrid w:val="0"/>
        </w:rPr>
        <w:tab/>
        <w:t>},</w:t>
      </w:r>
    </w:p>
    <w:p w14:paraId="19BBD11D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55520C31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47AA98A7" w14:textId="77777777" w:rsidR="00062237" w:rsidRPr="009F5A10" w:rsidRDefault="00062237" w:rsidP="00062237">
      <w:pPr>
        <w:pStyle w:val="PL"/>
        <w:rPr>
          <w:noProof w:val="0"/>
          <w:snapToGrid w:val="0"/>
        </w:rPr>
      </w:pPr>
    </w:p>
    <w:p w14:paraId="76AF2B3C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391AA491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4E282D9C" w14:textId="77777777" w:rsidR="00062237" w:rsidRPr="009F5A10" w:rsidRDefault="00062237" w:rsidP="00062237">
      <w:pPr>
        <w:pStyle w:val="PL"/>
        <w:outlineLvl w:val="4"/>
        <w:rPr>
          <w:noProof w:val="0"/>
          <w:snapToGrid w:val="0"/>
        </w:rPr>
      </w:pPr>
      <w:r w:rsidRPr="009F5A10">
        <w:rPr>
          <w:noProof w:val="0"/>
          <w:snapToGrid w:val="0"/>
        </w:rPr>
        <w:t>-- NG SETUP RESPONSE</w:t>
      </w:r>
    </w:p>
    <w:p w14:paraId="766A98D4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7275F114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31AE740B" w14:textId="77777777" w:rsidR="00062237" w:rsidRPr="009F5A10" w:rsidRDefault="00062237" w:rsidP="00062237">
      <w:pPr>
        <w:pStyle w:val="PL"/>
        <w:rPr>
          <w:noProof w:val="0"/>
          <w:snapToGrid w:val="0"/>
        </w:rPr>
      </w:pPr>
    </w:p>
    <w:p w14:paraId="0CA69381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NGSetupResponse</w:t>
      </w:r>
      <w:proofErr w:type="spellEnd"/>
      <w:r w:rsidRPr="009F5A10">
        <w:rPr>
          <w:noProof w:val="0"/>
          <w:snapToGrid w:val="0"/>
        </w:rPr>
        <w:t xml:space="preserve"> ::=</w:t>
      </w:r>
      <w:proofErr w:type="gramEnd"/>
      <w:r w:rsidRPr="009F5A10">
        <w:rPr>
          <w:noProof w:val="0"/>
          <w:snapToGrid w:val="0"/>
        </w:rPr>
        <w:t xml:space="preserve"> SEQUENCE {</w:t>
      </w:r>
    </w:p>
    <w:p w14:paraId="6D75769B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protocolIEs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-Container</w:t>
      </w: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ab/>
        <w:t>{ {</w:t>
      </w:r>
      <w:proofErr w:type="spellStart"/>
      <w:proofErr w:type="gramEnd"/>
      <w:r w:rsidRPr="009F5A10">
        <w:rPr>
          <w:noProof w:val="0"/>
          <w:snapToGrid w:val="0"/>
        </w:rPr>
        <w:t>NGSetupResponseIEs</w:t>
      </w:r>
      <w:proofErr w:type="spellEnd"/>
      <w:r w:rsidRPr="009F5A10">
        <w:rPr>
          <w:noProof w:val="0"/>
          <w:snapToGrid w:val="0"/>
        </w:rPr>
        <w:t>} },</w:t>
      </w:r>
    </w:p>
    <w:p w14:paraId="4E5401BB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07D352A8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5116A3D6" w14:textId="77777777" w:rsidR="00062237" w:rsidRPr="009F5A10" w:rsidRDefault="00062237" w:rsidP="00062237">
      <w:pPr>
        <w:pStyle w:val="PL"/>
        <w:rPr>
          <w:noProof w:val="0"/>
          <w:snapToGrid w:val="0"/>
        </w:rPr>
      </w:pPr>
    </w:p>
    <w:p w14:paraId="6C983A68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proofErr w:type="spellStart"/>
      <w:r w:rsidRPr="009F5A10">
        <w:rPr>
          <w:noProof w:val="0"/>
          <w:snapToGrid w:val="0"/>
        </w:rPr>
        <w:t>NGSetupResponseIEs</w:t>
      </w:r>
      <w:proofErr w:type="spellEnd"/>
      <w:r w:rsidRPr="009F5A10">
        <w:rPr>
          <w:noProof w:val="0"/>
          <w:snapToGrid w:val="0"/>
        </w:rPr>
        <w:t xml:space="preserve"> NGAP-PROTOCOL-</w:t>
      </w:r>
      <w:proofErr w:type="gramStart"/>
      <w:r w:rsidRPr="009F5A10">
        <w:rPr>
          <w:noProof w:val="0"/>
          <w:snapToGrid w:val="0"/>
        </w:rPr>
        <w:t>IES ::=</w:t>
      </w:r>
      <w:proofErr w:type="gramEnd"/>
      <w:r w:rsidRPr="009F5A10">
        <w:rPr>
          <w:noProof w:val="0"/>
          <w:snapToGrid w:val="0"/>
        </w:rPr>
        <w:t xml:space="preserve"> {</w:t>
      </w:r>
    </w:p>
    <w:p w14:paraId="270596AD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{ ID</w:t>
      </w:r>
      <w:proofErr w:type="gramEnd"/>
      <w:r w:rsidRPr="009F5A10">
        <w:rPr>
          <w:noProof w:val="0"/>
          <w:snapToGrid w:val="0"/>
        </w:rPr>
        <w:t xml:space="preserve"> id-</w:t>
      </w:r>
      <w:proofErr w:type="spellStart"/>
      <w:r w:rsidRPr="009F5A10">
        <w:rPr>
          <w:noProof w:val="0"/>
          <w:snapToGrid w:val="0"/>
        </w:rPr>
        <w:t>AMFName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 xml:space="preserve">TYPE </w:t>
      </w:r>
      <w:proofErr w:type="spellStart"/>
      <w:r w:rsidRPr="009F5A10">
        <w:rPr>
          <w:noProof w:val="0"/>
          <w:snapToGrid w:val="0"/>
        </w:rPr>
        <w:t>AMFName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14:paraId="1C723E18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{ ID</w:t>
      </w:r>
      <w:proofErr w:type="gramEnd"/>
      <w:r w:rsidRPr="009F5A10">
        <w:rPr>
          <w:noProof w:val="0"/>
          <w:snapToGrid w:val="0"/>
        </w:rPr>
        <w:t xml:space="preserve"> id-</w:t>
      </w:r>
      <w:proofErr w:type="spellStart"/>
      <w:r w:rsidRPr="009F5A10">
        <w:rPr>
          <w:noProof w:val="0"/>
          <w:snapToGrid w:val="0"/>
        </w:rPr>
        <w:t>ServedGUAMIList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 xml:space="preserve">TYPE </w:t>
      </w:r>
      <w:proofErr w:type="spellStart"/>
      <w:r w:rsidRPr="009F5A10">
        <w:rPr>
          <w:noProof w:val="0"/>
          <w:snapToGrid w:val="0"/>
        </w:rPr>
        <w:t>ServedGUAMIList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14:paraId="65C4F0FD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{ ID</w:t>
      </w:r>
      <w:proofErr w:type="gramEnd"/>
      <w:r w:rsidRPr="009F5A10">
        <w:rPr>
          <w:noProof w:val="0"/>
          <w:snapToGrid w:val="0"/>
        </w:rPr>
        <w:t xml:space="preserve"> id-</w:t>
      </w:r>
      <w:proofErr w:type="spellStart"/>
      <w:r w:rsidRPr="009F5A10">
        <w:rPr>
          <w:noProof w:val="0"/>
          <w:snapToGrid w:val="0"/>
        </w:rPr>
        <w:t>RelativeAMFCapacity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 xml:space="preserve">TYPE </w:t>
      </w:r>
      <w:proofErr w:type="spellStart"/>
      <w:r w:rsidRPr="009F5A10">
        <w:rPr>
          <w:noProof w:val="0"/>
          <w:snapToGrid w:val="0"/>
        </w:rPr>
        <w:t>RelativeAMFCapacity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14:paraId="4F5E04AF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{ ID</w:t>
      </w:r>
      <w:proofErr w:type="gramEnd"/>
      <w:r w:rsidRPr="009F5A10">
        <w:rPr>
          <w:noProof w:val="0"/>
          <w:snapToGrid w:val="0"/>
        </w:rPr>
        <w:t xml:space="preserve"> id-</w:t>
      </w:r>
      <w:proofErr w:type="spellStart"/>
      <w:r w:rsidRPr="009F5A10">
        <w:rPr>
          <w:noProof w:val="0"/>
          <w:snapToGrid w:val="0"/>
        </w:rPr>
        <w:t>PLMNSupportList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 xml:space="preserve">TYPE </w:t>
      </w:r>
      <w:proofErr w:type="spellStart"/>
      <w:r w:rsidRPr="009F5A10">
        <w:rPr>
          <w:noProof w:val="0"/>
          <w:snapToGrid w:val="0"/>
        </w:rPr>
        <w:t>PLMNSupportList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14:paraId="64E68131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{ ID</w:t>
      </w:r>
      <w:proofErr w:type="gramEnd"/>
      <w:r w:rsidRPr="009F5A10">
        <w:rPr>
          <w:noProof w:val="0"/>
          <w:snapToGrid w:val="0"/>
        </w:rPr>
        <w:t xml:space="preserve"> id-</w:t>
      </w:r>
      <w:proofErr w:type="spellStart"/>
      <w:r w:rsidRPr="009F5A10">
        <w:rPr>
          <w:noProof w:val="0"/>
          <w:snapToGrid w:val="0"/>
        </w:rPr>
        <w:t>CriticalityDiagnostics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 xml:space="preserve">TYPE </w:t>
      </w:r>
      <w:proofErr w:type="spellStart"/>
      <w:r w:rsidRPr="009F5A10">
        <w:rPr>
          <w:noProof w:val="0"/>
          <w:snapToGrid w:val="0"/>
        </w:rPr>
        <w:t>CriticalityDiagnostics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optional</w:t>
      </w:r>
      <w:r w:rsidRPr="009F5A10">
        <w:rPr>
          <w:noProof w:val="0"/>
          <w:snapToGrid w:val="0"/>
        </w:rPr>
        <w:tab/>
        <w:t>}|</w:t>
      </w:r>
    </w:p>
    <w:p w14:paraId="59E11B60" w14:textId="11C2A7F6" w:rsidR="00126376" w:rsidRDefault="00062237" w:rsidP="00062237">
      <w:pPr>
        <w:pStyle w:val="PL"/>
        <w:rPr>
          <w:ins w:id="35" w:author="Ericsson User" w:date="2019-10-01T13:47:00Z"/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{ ID</w:t>
      </w:r>
      <w:proofErr w:type="gramEnd"/>
      <w:r w:rsidRPr="009F5A10">
        <w:rPr>
          <w:noProof w:val="0"/>
          <w:snapToGrid w:val="0"/>
        </w:rPr>
        <w:t xml:space="preserve"> id-</w:t>
      </w:r>
      <w:proofErr w:type="spellStart"/>
      <w:r w:rsidRPr="009F5A10">
        <w:rPr>
          <w:noProof w:val="0"/>
          <w:snapToGrid w:val="0"/>
        </w:rPr>
        <w:t>UERetentionInformation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 xml:space="preserve">TYPE </w:t>
      </w:r>
      <w:proofErr w:type="spellStart"/>
      <w:r w:rsidRPr="009F5A10">
        <w:rPr>
          <w:noProof w:val="0"/>
          <w:snapToGrid w:val="0"/>
        </w:rPr>
        <w:t>UERetentionInformation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optional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}</w:t>
      </w:r>
      <w:ins w:id="36" w:author="Ericsson User" w:date="2019-10-01T13:48:00Z">
        <w:r w:rsidR="00C14F65">
          <w:rPr>
            <w:noProof w:val="0"/>
            <w:snapToGrid w:val="0"/>
          </w:rPr>
          <w:t>|</w:t>
        </w:r>
      </w:ins>
    </w:p>
    <w:p w14:paraId="2BE413E2" w14:textId="57DB0996" w:rsidR="00126376" w:rsidRPr="009F5A10" w:rsidRDefault="00126376" w:rsidP="00126376">
      <w:pPr>
        <w:pStyle w:val="PL"/>
        <w:rPr>
          <w:ins w:id="37" w:author="Ericsson User" w:date="2019-10-01T13:47:00Z"/>
          <w:noProof w:val="0"/>
          <w:snapToGrid w:val="0"/>
        </w:rPr>
      </w:pPr>
      <w:ins w:id="38" w:author="Ericsson User" w:date="2019-10-01T13:47:00Z">
        <w:r w:rsidRPr="009F5A10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IAB-Supported</w:t>
        </w:r>
        <w:r w:rsidRPr="009F5A10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9F5A10">
          <w:rPr>
            <w:noProof w:val="0"/>
            <w:snapToGrid w:val="0"/>
          </w:rPr>
          <w:t>CRITICALITY ignore</w:t>
        </w:r>
        <w:r w:rsidRPr="009F5A1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IAB-Supported</w:t>
        </w:r>
        <w:r w:rsidRPr="009F5A10">
          <w:rPr>
            <w:noProof w:val="0"/>
            <w:snapToGrid w:val="0"/>
          </w:rPr>
          <w:tab/>
        </w:r>
        <w:r w:rsidRPr="009F5A10">
          <w:rPr>
            <w:noProof w:val="0"/>
            <w:snapToGrid w:val="0"/>
          </w:rPr>
          <w:tab/>
          <w:t>PRESENCE optional</w:t>
        </w:r>
        <w:r w:rsidRPr="009F5A10">
          <w:rPr>
            <w:noProof w:val="0"/>
            <w:snapToGrid w:val="0"/>
          </w:rPr>
          <w:tab/>
          <w:t>}</w:t>
        </w:r>
        <w:bookmarkStart w:id="39" w:name="_GoBack"/>
        <w:bookmarkEnd w:id="39"/>
      </w:ins>
    </w:p>
    <w:p w14:paraId="79F729E9" w14:textId="53D6289E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,</w:t>
      </w:r>
    </w:p>
    <w:p w14:paraId="1A0FCC2E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6B18AFFD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4ABCE7B0" w14:textId="77777777" w:rsidR="007371CF" w:rsidRDefault="007371CF" w:rsidP="007371CF">
      <w:pPr>
        <w:jc w:val="left"/>
        <w:rPr>
          <w:rFonts w:asciiTheme="minorHAnsi" w:hAnsiTheme="minorHAnsi" w:cstheme="minorHAnsi"/>
          <w:sz w:val="22"/>
        </w:rPr>
      </w:pPr>
    </w:p>
    <w:p w14:paraId="4C1135C9" w14:textId="77777777" w:rsidR="007371CF" w:rsidRPr="003177FB" w:rsidRDefault="007371CF" w:rsidP="007371CF">
      <w:pPr>
        <w:jc w:val="center"/>
        <w:rPr>
          <w:b/>
          <w:bCs/>
          <w:color w:val="FF0000"/>
          <w:lang w:val="en-US"/>
        </w:rPr>
      </w:pPr>
      <w:r w:rsidRPr="003177FB">
        <w:rPr>
          <w:b/>
          <w:color w:val="FF0000"/>
          <w:lang w:val="en-US"/>
        </w:rPr>
        <w:t>&gt;&gt;&gt;&gt;&gt;&gt;&gt;&gt;&gt;&gt;&gt;&gt;&gt;&gt;&gt; Unchanged parts are skipped</w:t>
      </w:r>
      <w:r w:rsidRPr="003177FB">
        <w:rPr>
          <w:b/>
          <w:bCs/>
          <w:color w:val="FF0000"/>
          <w:lang w:val="en-US"/>
        </w:rPr>
        <w:t>&lt;&lt;&lt;&lt;&lt;&lt;&lt;&lt;&lt;&lt;&lt;&lt;&lt;&lt;&lt;&lt;</w:t>
      </w:r>
    </w:p>
    <w:p w14:paraId="4D36CF56" w14:textId="77777777" w:rsidR="007371CF" w:rsidRDefault="007371CF" w:rsidP="00C247C4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49D96679" w14:textId="77777777" w:rsidR="00C247C4" w:rsidRDefault="00C247C4" w:rsidP="00C247C4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343D0CA5" w14:textId="6E4E551E" w:rsidR="00C247C4" w:rsidRDefault="00C247C4" w:rsidP="00C247C4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C35858">
        <w:rPr>
          <w:highlight w:val="yellow"/>
        </w:rPr>
        <w:t>4</w:t>
      </w:r>
      <w:r w:rsidRPr="00B82522">
        <w:rPr>
          <w:highlight w:val="yellow"/>
        </w:rPr>
        <w:t>-------------------------------------------</w:t>
      </w:r>
    </w:p>
    <w:p w14:paraId="251AE3DE" w14:textId="77777777" w:rsidR="00C247C4" w:rsidRDefault="00C247C4" w:rsidP="00C247C4">
      <w:pPr>
        <w:jc w:val="left"/>
        <w:rPr>
          <w:rFonts w:asciiTheme="minorHAnsi" w:hAnsiTheme="minorHAnsi" w:cstheme="minorHAnsi"/>
          <w:sz w:val="22"/>
        </w:rPr>
      </w:pPr>
    </w:p>
    <w:p w14:paraId="15E20FD8" w14:textId="77777777" w:rsidR="000F4BED" w:rsidRPr="00E67E0D" w:rsidRDefault="000F4BED" w:rsidP="000F4BED">
      <w:pPr>
        <w:pStyle w:val="Heading3"/>
        <w:numPr>
          <w:ilvl w:val="0"/>
          <w:numId w:val="0"/>
        </w:numPr>
        <w:ind w:left="720" w:hanging="720"/>
      </w:pPr>
      <w:r w:rsidRPr="00E67E0D">
        <w:t>9.4.5</w:t>
      </w:r>
      <w:r w:rsidRPr="00E67E0D">
        <w:tab/>
        <w:t>Information Element Definitions</w:t>
      </w:r>
    </w:p>
    <w:p w14:paraId="107A5A45" w14:textId="77777777" w:rsidR="00C247C4" w:rsidRPr="003177FB" w:rsidRDefault="00C247C4" w:rsidP="00C247C4">
      <w:pPr>
        <w:jc w:val="center"/>
        <w:rPr>
          <w:b/>
          <w:bCs/>
          <w:color w:val="FF0000"/>
          <w:lang w:val="en-US"/>
        </w:rPr>
      </w:pPr>
      <w:r w:rsidRPr="003177FB">
        <w:rPr>
          <w:b/>
          <w:color w:val="FF0000"/>
          <w:lang w:val="en-US"/>
        </w:rPr>
        <w:t>&gt;&gt;&gt;&gt;&gt;&gt;&gt;&gt;&gt;&gt;&gt;&gt;&gt;&gt;&gt; Unchanged parts are skipped</w:t>
      </w:r>
      <w:r w:rsidRPr="003177FB">
        <w:rPr>
          <w:b/>
          <w:bCs/>
          <w:color w:val="FF0000"/>
          <w:lang w:val="en-US"/>
        </w:rPr>
        <w:t>&lt;&lt;&lt;&lt;&lt;&lt;&lt;&lt;&lt;&lt;&lt;&lt;&lt;&lt;&lt;&lt;</w:t>
      </w:r>
    </w:p>
    <w:p w14:paraId="465D6EE4" w14:textId="77777777" w:rsidR="001D33EC" w:rsidRPr="00E67E0D" w:rsidRDefault="001D33EC" w:rsidP="001D33EC">
      <w:pPr>
        <w:pStyle w:val="PL"/>
        <w:outlineLvl w:val="3"/>
        <w:rPr>
          <w:noProof w:val="0"/>
          <w:snapToGrid w:val="0"/>
        </w:rPr>
      </w:pPr>
      <w:r w:rsidRPr="00E67E0D">
        <w:rPr>
          <w:noProof w:val="0"/>
          <w:snapToGrid w:val="0"/>
        </w:rPr>
        <w:t>-- I</w:t>
      </w:r>
    </w:p>
    <w:p w14:paraId="09740DEE" w14:textId="77777777" w:rsidR="001D33EC" w:rsidRPr="00E67E0D" w:rsidRDefault="001D33EC" w:rsidP="001D33EC">
      <w:pPr>
        <w:pStyle w:val="PL"/>
        <w:rPr>
          <w:noProof w:val="0"/>
          <w:snapToGrid w:val="0"/>
        </w:rPr>
      </w:pPr>
    </w:p>
    <w:p w14:paraId="4447198F" w14:textId="77777777" w:rsidR="001D33EC" w:rsidRPr="00E67E0D" w:rsidRDefault="001D33EC" w:rsidP="001D33E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</w:t>
      </w:r>
      <w:proofErr w:type="gramStart"/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 xml:space="preserve"> ::=</w:t>
      </w:r>
      <w:proofErr w:type="gramEnd"/>
      <w:r w:rsidRPr="00E67E0D">
        <w:rPr>
          <w:noProof w:val="0"/>
          <w:snapToGrid w:val="0"/>
        </w:rPr>
        <w:t xml:space="preserve"> ENUMERATED {</w:t>
      </w:r>
    </w:p>
    <w:p w14:paraId="76AC6254" w14:textId="77777777" w:rsidR="001D33EC" w:rsidRPr="00E67E0D" w:rsidRDefault="001D33EC" w:rsidP="001D33E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4E45397C" w14:textId="77777777" w:rsidR="001D33EC" w:rsidRPr="00E67E0D" w:rsidRDefault="001D33EC" w:rsidP="001D33E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not-</w:t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50BB2562" w14:textId="77777777" w:rsidR="001D33EC" w:rsidRPr="00E67E0D" w:rsidRDefault="001D33EC" w:rsidP="001D33E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36960A8D" w14:textId="77777777" w:rsidR="001D33EC" w:rsidRDefault="001D33EC" w:rsidP="001D33E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351F96EB" w14:textId="77777777" w:rsidR="001D33EC" w:rsidRDefault="001D33EC" w:rsidP="001D33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17ED8B18" w14:textId="77777777" w:rsidR="001D33EC" w:rsidRDefault="001D33EC" w:rsidP="001D33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proofErr w:type="spellStart"/>
      <w:proofErr w:type="gramStart"/>
      <w:r>
        <w:rPr>
          <w:rFonts w:ascii="Courier New" w:hAnsi="Courier New" w:hint="eastAsia"/>
          <w:snapToGrid w:val="0"/>
          <w:sz w:val="16"/>
        </w:rPr>
        <w:t>I</w:t>
      </w:r>
      <w:r>
        <w:rPr>
          <w:rFonts w:ascii="Courier New" w:hAnsi="Courier New"/>
          <w:snapToGrid w:val="0"/>
          <w:sz w:val="16"/>
        </w:rPr>
        <w:t>ABNodeIndication</w:t>
      </w:r>
      <w:proofErr w:type="spellEnd"/>
      <w:r>
        <w:rPr>
          <w:rFonts w:ascii="Courier New" w:hAnsi="Courier New"/>
          <w:snapToGrid w:val="0"/>
          <w:sz w:val="16"/>
        </w:rPr>
        <w:t xml:space="preserve"> ::=</w:t>
      </w:r>
      <w:proofErr w:type="gramEnd"/>
      <w:r>
        <w:rPr>
          <w:rFonts w:ascii="Courier New" w:hAnsi="Courier New"/>
          <w:snapToGrid w:val="0"/>
          <w:sz w:val="16"/>
        </w:rPr>
        <w:t xml:space="preserve"> ENUMERATED {</w:t>
      </w:r>
    </w:p>
    <w:p w14:paraId="0EFDC368" w14:textId="77777777" w:rsidR="001D33EC" w:rsidRDefault="001D33EC" w:rsidP="001D33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  <w:t>true,</w:t>
      </w:r>
    </w:p>
    <w:p w14:paraId="383E1C49" w14:textId="77777777" w:rsidR="001D33EC" w:rsidRDefault="001D33EC" w:rsidP="001D33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</w:rPr>
        <w:tab/>
      </w:r>
      <w:r w:rsidRPr="003241E2">
        <w:rPr>
          <w:rFonts w:ascii="Courier New" w:hAnsi="Courier New"/>
          <w:snapToGrid w:val="0"/>
          <w:sz w:val="16"/>
          <w:lang w:eastAsia="en-GB"/>
        </w:rPr>
        <w:t>...</w:t>
      </w:r>
    </w:p>
    <w:p w14:paraId="41CFFC81" w14:textId="328ABCB1" w:rsidR="001D33EC" w:rsidRDefault="001D33EC" w:rsidP="001D33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Ericsson User" w:date="2019-10-01T13:37:00Z"/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}</w:t>
      </w:r>
    </w:p>
    <w:p w14:paraId="0F75A9E5" w14:textId="300376A2" w:rsidR="001D33EC" w:rsidRDefault="001D33EC" w:rsidP="001D33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Ericsson User" w:date="2019-10-01T13:37:00Z"/>
          <w:rFonts w:ascii="Courier New" w:hAnsi="Courier New"/>
          <w:snapToGrid w:val="0"/>
          <w:sz w:val="16"/>
          <w:lang w:eastAsia="en-GB"/>
        </w:rPr>
      </w:pPr>
    </w:p>
    <w:p w14:paraId="0FEAE06C" w14:textId="5F907292" w:rsidR="001D33EC" w:rsidRDefault="001D33EC" w:rsidP="001D33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Ericsson User" w:date="2019-10-01T13:37:00Z"/>
          <w:rFonts w:ascii="Courier New" w:hAnsi="Courier New"/>
          <w:snapToGrid w:val="0"/>
          <w:sz w:val="16"/>
          <w:lang w:eastAsia="en-GB"/>
        </w:rPr>
      </w:pPr>
      <w:ins w:id="43" w:author="Ericsson User" w:date="2019-10-01T13:37:00Z">
        <w:r>
          <w:rPr>
            <w:rFonts w:ascii="Courier New" w:hAnsi="Courier New"/>
            <w:snapToGrid w:val="0"/>
            <w:sz w:val="16"/>
            <w:lang w:eastAsia="en-GB"/>
          </w:rPr>
          <w:t>IAB-</w:t>
        </w:r>
        <w:proofErr w:type="gramStart"/>
        <w:r>
          <w:rPr>
            <w:rFonts w:ascii="Courier New" w:hAnsi="Courier New"/>
            <w:snapToGrid w:val="0"/>
            <w:sz w:val="16"/>
            <w:lang w:eastAsia="en-GB"/>
          </w:rPr>
          <w:t>Supported ::=</w:t>
        </w:r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 xml:space="preserve"> ENUMERATED {</w:t>
        </w:r>
      </w:ins>
    </w:p>
    <w:p w14:paraId="4388252E" w14:textId="13051ABF" w:rsidR="001D33EC" w:rsidRDefault="001D33EC" w:rsidP="001D33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" w:author="Ericsson User" w:date="2019-10-01T13:37:00Z"/>
          <w:rFonts w:ascii="Courier New" w:hAnsi="Courier New"/>
          <w:snapToGrid w:val="0"/>
          <w:sz w:val="16"/>
          <w:lang w:eastAsia="en-GB"/>
        </w:rPr>
      </w:pPr>
      <w:ins w:id="45" w:author="Ericsson User" w:date="2019-10-01T13:37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="00115424">
          <w:rPr>
            <w:rFonts w:ascii="Courier New" w:hAnsi="Courier New"/>
            <w:snapToGrid w:val="0"/>
            <w:sz w:val="16"/>
            <w:lang w:eastAsia="en-GB"/>
          </w:rPr>
          <w:t>true,</w:t>
        </w:r>
      </w:ins>
    </w:p>
    <w:p w14:paraId="45DFDFC3" w14:textId="22F7DCDE" w:rsidR="00115424" w:rsidRDefault="00115424" w:rsidP="001D33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Ericsson User" w:date="2019-10-01T13:37:00Z"/>
          <w:rFonts w:ascii="Courier New" w:hAnsi="Courier New"/>
          <w:snapToGrid w:val="0"/>
          <w:sz w:val="16"/>
          <w:lang w:eastAsia="en-GB"/>
        </w:rPr>
      </w:pPr>
      <w:ins w:id="47" w:author="Ericsson User" w:date="2019-10-01T13:37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19E0F0DD" w14:textId="65851B4F" w:rsidR="00115424" w:rsidRDefault="00115424" w:rsidP="001D33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ins w:id="48" w:author="Ericsson User" w:date="2019-10-01T13:37:00Z">
        <w:r>
          <w:rPr>
            <w:rFonts w:ascii="Courier New" w:hAnsi="Courier New"/>
            <w:snapToGrid w:val="0"/>
            <w:sz w:val="16"/>
            <w:lang w:eastAsia="en-GB"/>
          </w:rPr>
          <w:lastRenderedPageBreak/>
          <w:t>}</w:t>
        </w:r>
      </w:ins>
    </w:p>
    <w:p w14:paraId="443D688F" w14:textId="4E4FF722" w:rsidR="00C247C4" w:rsidRDefault="00C247C4" w:rsidP="00A25F65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6CC8B8BA" w14:textId="6B63AE8E" w:rsidR="000F4BED" w:rsidRDefault="000F4BED" w:rsidP="00A25F65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44B224DC" w14:textId="77777777" w:rsidR="000F4BED" w:rsidRPr="003177FB" w:rsidRDefault="000F4BED" w:rsidP="000F4BED">
      <w:pPr>
        <w:jc w:val="center"/>
        <w:rPr>
          <w:b/>
          <w:bCs/>
          <w:color w:val="FF0000"/>
          <w:lang w:val="en-US"/>
        </w:rPr>
      </w:pPr>
      <w:r w:rsidRPr="003177FB">
        <w:rPr>
          <w:b/>
          <w:color w:val="FF0000"/>
          <w:lang w:val="en-US"/>
        </w:rPr>
        <w:t>&gt;&gt;&gt;&gt;&gt;&gt;&gt;&gt;&gt;&gt;&gt;&gt;&gt;&gt;&gt; Unchanged parts are skipped</w:t>
      </w:r>
      <w:r w:rsidRPr="003177FB">
        <w:rPr>
          <w:b/>
          <w:bCs/>
          <w:color w:val="FF0000"/>
          <w:lang w:val="en-US"/>
        </w:rPr>
        <w:t>&lt;&lt;&lt;&lt;&lt;&lt;&lt;&lt;&lt;&lt;&lt;&lt;&lt;&lt;&lt;&lt;</w:t>
      </w:r>
    </w:p>
    <w:p w14:paraId="1D62AD0B" w14:textId="77777777" w:rsidR="002D1A08" w:rsidRDefault="002D1A08" w:rsidP="002D1A08">
      <w:pPr>
        <w:jc w:val="center"/>
        <w:rPr>
          <w:highlight w:val="yellow"/>
        </w:rPr>
      </w:pPr>
    </w:p>
    <w:p w14:paraId="730719B4" w14:textId="646518BE" w:rsidR="002D1A08" w:rsidRDefault="002D1A08" w:rsidP="002D1A08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C35858">
        <w:rPr>
          <w:highlight w:val="yellow"/>
        </w:rPr>
        <w:t>5</w:t>
      </w:r>
      <w:r w:rsidRPr="00B82522">
        <w:rPr>
          <w:highlight w:val="yellow"/>
        </w:rPr>
        <w:t>-------------------------------------------</w:t>
      </w:r>
    </w:p>
    <w:p w14:paraId="2DE59DCC" w14:textId="77777777" w:rsidR="002D1A08" w:rsidRPr="009F5A10" w:rsidRDefault="002D1A08" w:rsidP="002D1A08">
      <w:pPr>
        <w:pStyle w:val="Heading3"/>
        <w:numPr>
          <w:ilvl w:val="0"/>
          <w:numId w:val="0"/>
        </w:numPr>
        <w:ind w:left="720" w:hanging="720"/>
      </w:pPr>
      <w:bookmarkStart w:id="49" w:name="_Toc14166043"/>
      <w:r w:rsidRPr="009F5A10">
        <w:t>9.4.7</w:t>
      </w:r>
      <w:r w:rsidRPr="009F5A10">
        <w:tab/>
        <w:t>Constant Definitions</w:t>
      </w:r>
      <w:bookmarkEnd w:id="49"/>
    </w:p>
    <w:p w14:paraId="5CE372C6" w14:textId="77777777" w:rsidR="002D1A08" w:rsidRPr="009F5A10" w:rsidRDefault="002D1A08" w:rsidP="002D1A0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ASN1START</w:t>
      </w:r>
    </w:p>
    <w:p w14:paraId="1CB703B4" w14:textId="77777777" w:rsidR="002D1A08" w:rsidRPr="009F5A10" w:rsidRDefault="002D1A08" w:rsidP="002D1A0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3415C7D7" w14:textId="77777777" w:rsidR="002D1A08" w:rsidRPr="009F5A10" w:rsidRDefault="002D1A08" w:rsidP="002D1A0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42A04677" w14:textId="77777777" w:rsidR="002D1A08" w:rsidRPr="009F5A10" w:rsidRDefault="002D1A08" w:rsidP="002D1A0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Constant definitions</w:t>
      </w:r>
    </w:p>
    <w:p w14:paraId="19BC2863" w14:textId="77777777" w:rsidR="002D1A08" w:rsidRPr="009F5A10" w:rsidRDefault="002D1A08" w:rsidP="002D1A0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626619AE" w14:textId="77777777" w:rsidR="002D1A08" w:rsidRPr="009F5A10" w:rsidRDefault="002D1A08" w:rsidP="002D1A0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282891E0" w14:textId="37710F86" w:rsidR="002D1A08" w:rsidRDefault="002D1A08" w:rsidP="00A25F65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5E69A48B" w14:textId="77777777" w:rsidR="002D1A08" w:rsidRPr="003177FB" w:rsidRDefault="002D1A08" w:rsidP="002D1A08">
      <w:pPr>
        <w:jc w:val="center"/>
        <w:rPr>
          <w:b/>
          <w:bCs/>
          <w:color w:val="FF0000"/>
          <w:lang w:val="en-US"/>
        </w:rPr>
      </w:pPr>
      <w:r w:rsidRPr="003177FB">
        <w:rPr>
          <w:b/>
          <w:color w:val="FF0000"/>
          <w:lang w:val="en-US"/>
        </w:rPr>
        <w:t>&gt;&gt;&gt;&gt;&gt;&gt;&gt;&gt;&gt;&gt;&gt;&gt;&gt;&gt;&gt; Unchanged parts are skipped</w:t>
      </w:r>
      <w:r w:rsidRPr="003177FB">
        <w:rPr>
          <w:b/>
          <w:bCs/>
          <w:color w:val="FF0000"/>
          <w:lang w:val="en-US"/>
        </w:rPr>
        <w:t>&lt;&lt;&lt;&lt;&lt;&lt;&lt;&lt;&lt;&lt;&lt;&lt;&lt;&lt;&lt;&lt;</w:t>
      </w:r>
    </w:p>
    <w:p w14:paraId="0863C755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76E2ADA4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712C5B65" w14:textId="77777777" w:rsidR="007946F2" w:rsidRPr="009F5A10" w:rsidRDefault="007946F2" w:rsidP="007946F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>-- IEs</w:t>
      </w:r>
    </w:p>
    <w:p w14:paraId="4DBB2468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1F708738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3B00363A" w14:textId="77777777" w:rsidR="007946F2" w:rsidRPr="009F5A10" w:rsidRDefault="007946F2" w:rsidP="007946F2">
      <w:pPr>
        <w:pStyle w:val="PL"/>
        <w:rPr>
          <w:noProof w:val="0"/>
          <w:snapToGrid w:val="0"/>
        </w:rPr>
      </w:pPr>
    </w:p>
    <w:p w14:paraId="122D2278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AllowedNSSAI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0</w:t>
      </w:r>
    </w:p>
    <w:p w14:paraId="68900F70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AMFName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</w:t>
      </w:r>
    </w:p>
    <w:p w14:paraId="79AD1E37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AMFOverloadResponse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2</w:t>
      </w:r>
    </w:p>
    <w:p w14:paraId="016D1EB8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AMFSetID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3</w:t>
      </w:r>
    </w:p>
    <w:p w14:paraId="52401A56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id-AMF-</w:t>
      </w:r>
      <w:proofErr w:type="spellStart"/>
      <w:r w:rsidRPr="009F5A10">
        <w:rPr>
          <w:noProof w:val="0"/>
          <w:snapToGrid w:val="0"/>
        </w:rPr>
        <w:t>TNLAssociationFailedToSetupList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4</w:t>
      </w:r>
    </w:p>
    <w:p w14:paraId="003F3681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id-AMF-</w:t>
      </w:r>
      <w:proofErr w:type="spellStart"/>
      <w:r w:rsidRPr="009F5A10">
        <w:rPr>
          <w:noProof w:val="0"/>
          <w:snapToGrid w:val="0"/>
        </w:rPr>
        <w:t>TNLAssociationSetupList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5</w:t>
      </w:r>
    </w:p>
    <w:p w14:paraId="141AA8F7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id-AMF-</w:t>
      </w:r>
      <w:proofErr w:type="spellStart"/>
      <w:r w:rsidRPr="009F5A10">
        <w:rPr>
          <w:noProof w:val="0"/>
          <w:snapToGrid w:val="0"/>
        </w:rPr>
        <w:t>TNLAssociationToAddList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6</w:t>
      </w:r>
    </w:p>
    <w:p w14:paraId="5DD0C4C0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id-AMF-</w:t>
      </w:r>
      <w:proofErr w:type="spellStart"/>
      <w:r w:rsidRPr="009F5A10">
        <w:rPr>
          <w:noProof w:val="0"/>
          <w:snapToGrid w:val="0"/>
        </w:rPr>
        <w:t>TNLAssociationToRemoveList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7</w:t>
      </w:r>
    </w:p>
    <w:p w14:paraId="2D18EABA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id-AMF-</w:t>
      </w:r>
      <w:proofErr w:type="spellStart"/>
      <w:r w:rsidRPr="009F5A10">
        <w:rPr>
          <w:noProof w:val="0"/>
          <w:snapToGrid w:val="0"/>
        </w:rPr>
        <w:t>TNLAssociationToUpdateList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8</w:t>
      </w:r>
    </w:p>
    <w:p w14:paraId="2FF1999E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AMFTrafficLoadReductionIndication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9</w:t>
      </w:r>
    </w:p>
    <w:p w14:paraId="629F1724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id-AMF-UE-NGAP-ID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10</w:t>
      </w:r>
    </w:p>
    <w:p w14:paraId="0C47AAA1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AssistanceDataForPaging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11</w:t>
      </w:r>
    </w:p>
    <w:p w14:paraId="3469A134" w14:textId="77777777" w:rsidR="007946F2" w:rsidRPr="009F5A10" w:rsidRDefault="007946F2" w:rsidP="007946F2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BroadcastCancelledAreaList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12</w:t>
      </w:r>
    </w:p>
    <w:p w14:paraId="535A2301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BroadcastCompletedAreaList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13</w:t>
      </w:r>
    </w:p>
    <w:p w14:paraId="43FDB268" w14:textId="77777777" w:rsidR="007946F2" w:rsidRPr="009F5A10" w:rsidRDefault="007946F2" w:rsidP="007946F2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  <w:lang w:eastAsia="zh-CN"/>
        </w:rPr>
        <w:t>CancelAllWarningMessages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14</w:t>
      </w:r>
    </w:p>
    <w:p w14:paraId="76B21FD6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id-Cause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15</w:t>
      </w:r>
    </w:p>
    <w:p w14:paraId="2A7C4FB3" w14:textId="77777777" w:rsidR="007946F2" w:rsidRPr="009F5A10" w:rsidRDefault="007946F2" w:rsidP="007946F2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  <w:lang w:eastAsia="zh-CN"/>
        </w:rPr>
        <w:t>CellIDListForRestart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16</w:t>
      </w:r>
    </w:p>
    <w:p w14:paraId="7E0A62B6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ConcurrentWarningMessageInd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17</w:t>
      </w:r>
    </w:p>
    <w:p w14:paraId="6F79D467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bCs/>
          <w:noProof w:val="0"/>
          <w:lang w:eastAsia="zh-CN"/>
        </w:rPr>
        <w:tab/>
      </w:r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CoreNetworkAssistanceInformation</w:t>
      </w:r>
      <w:r w:rsidRPr="009F5A10">
        <w:rPr>
          <w:snapToGrid w:val="0"/>
        </w:rPr>
        <w:t>ForInactive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18</w:t>
      </w:r>
    </w:p>
    <w:p w14:paraId="2FD67006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CriticalityDiagnostics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19</w:t>
      </w:r>
    </w:p>
    <w:p w14:paraId="509472B7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DataCodingScheme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20</w:t>
      </w:r>
    </w:p>
    <w:p w14:paraId="6A01BCD5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DefaultPagingDRX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21</w:t>
      </w:r>
    </w:p>
    <w:p w14:paraId="5FB615DD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DirectForwardingPathAvailability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22</w:t>
      </w:r>
    </w:p>
    <w:p w14:paraId="67719AFF" w14:textId="77777777" w:rsidR="007946F2" w:rsidRPr="009F5A10" w:rsidRDefault="007946F2" w:rsidP="007946F2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  <w:lang w:eastAsia="zh-CN"/>
        </w:rPr>
        <w:t>EmergencyAreaIDListForRestart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23</w:t>
      </w:r>
    </w:p>
    <w:p w14:paraId="0C540F11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EmergencyFallbackIndicator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24</w:t>
      </w:r>
    </w:p>
    <w:p w14:paraId="0FD2BE45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id-EUTRA-CGI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25</w:t>
      </w:r>
    </w:p>
    <w:p w14:paraId="22DA0E4C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FiveG</w:t>
      </w:r>
      <w:proofErr w:type="spellEnd"/>
      <w:r w:rsidRPr="009F5A10">
        <w:rPr>
          <w:noProof w:val="0"/>
          <w:snapToGrid w:val="0"/>
        </w:rPr>
        <w:t>-S-TMSI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26</w:t>
      </w:r>
    </w:p>
    <w:p w14:paraId="22633A0D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GlobalRANNodeID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27</w:t>
      </w:r>
    </w:p>
    <w:p w14:paraId="53B6C04A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id-GUAMI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28</w:t>
      </w:r>
    </w:p>
    <w:p w14:paraId="24FBC03C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HandoverType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29</w:t>
      </w:r>
    </w:p>
    <w:p w14:paraId="690A801B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IMSVoiceSupportIndicator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30</w:t>
      </w:r>
    </w:p>
    <w:p w14:paraId="52E1827F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IndexToRFSP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31</w:t>
      </w:r>
    </w:p>
    <w:p w14:paraId="30581130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InfoOnRecommendedCellsAndRANNodesForPaging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32</w:t>
      </w:r>
    </w:p>
    <w:p w14:paraId="3D982A1E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LocationReportingRequestType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33</w:t>
      </w:r>
    </w:p>
    <w:p w14:paraId="119485E9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MaskedIMEISV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34</w:t>
      </w:r>
    </w:p>
    <w:p w14:paraId="09E1FA4A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MessageIdentifier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35</w:t>
      </w:r>
    </w:p>
    <w:p w14:paraId="3D4B96AA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MobilityRestrictionList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36</w:t>
      </w:r>
    </w:p>
    <w:p w14:paraId="17DFD0ED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id-NASC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37</w:t>
      </w:r>
    </w:p>
    <w:p w14:paraId="005ECD6C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id-NAS-PDU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38</w:t>
      </w:r>
    </w:p>
    <w:p w14:paraId="4FFB59FC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NASSecurityParametersFromNGRAN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39</w:t>
      </w:r>
    </w:p>
    <w:p w14:paraId="78B809C3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NewAMF</w:t>
      </w:r>
      <w:proofErr w:type="spellEnd"/>
      <w:r w:rsidRPr="009F5A10">
        <w:rPr>
          <w:noProof w:val="0"/>
          <w:snapToGrid w:val="0"/>
        </w:rPr>
        <w:t>-UE-NGAP-ID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40</w:t>
      </w:r>
    </w:p>
    <w:p w14:paraId="475B77AC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NewSecurityContextInd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41</w:t>
      </w:r>
    </w:p>
    <w:p w14:paraId="1B0AE8D0" w14:textId="77777777" w:rsidR="007946F2" w:rsidRPr="009F5A10" w:rsidRDefault="007946F2" w:rsidP="007946F2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  <w:t>id-NGAP-Message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42</w:t>
      </w:r>
    </w:p>
    <w:p w14:paraId="0C92398D" w14:textId="77777777" w:rsidR="007946F2" w:rsidRPr="00CA462B" w:rsidRDefault="007946F2" w:rsidP="007946F2">
      <w:pPr>
        <w:pStyle w:val="PL"/>
        <w:rPr>
          <w:noProof w:val="0"/>
          <w:snapToGrid w:val="0"/>
          <w:lang w:val="sv-SE"/>
        </w:rPr>
      </w:pPr>
      <w:r w:rsidRPr="009F5A10">
        <w:rPr>
          <w:noProof w:val="0"/>
          <w:snapToGrid w:val="0"/>
        </w:rPr>
        <w:tab/>
      </w:r>
      <w:r w:rsidRPr="00CA462B">
        <w:rPr>
          <w:noProof w:val="0"/>
          <w:snapToGrid w:val="0"/>
          <w:lang w:val="sv-SE"/>
        </w:rPr>
        <w:t>id-NGRAN-CGI</w:t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  <w:t>ProtocolIE-ID ::= 43</w:t>
      </w:r>
    </w:p>
    <w:p w14:paraId="60B67C5C" w14:textId="77777777" w:rsidR="007946F2" w:rsidRPr="00CA462B" w:rsidRDefault="007946F2" w:rsidP="007946F2">
      <w:pPr>
        <w:pStyle w:val="PL"/>
        <w:rPr>
          <w:noProof w:val="0"/>
          <w:snapToGrid w:val="0"/>
          <w:lang w:val="sv-SE"/>
        </w:rPr>
      </w:pPr>
      <w:r w:rsidRPr="00CA462B">
        <w:rPr>
          <w:noProof w:val="0"/>
          <w:snapToGrid w:val="0"/>
          <w:lang w:val="sv-SE"/>
        </w:rPr>
        <w:tab/>
        <w:t>id-NGRANTraceID</w:t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  <w:t>ProtocolIE-ID ::= 44</w:t>
      </w:r>
    </w:p>
    <w:p w14:paraId="53CDC0B8" w14:textId="77777777" w:rsidR="007946F2" w:rsidRPr="00CA462B" w:rsidRDefault="007946F2" w:rsidP="007946F2">
      <w:pPr>
        <w:pStyle w:val="PL"/>
        <w:rPr>
          <w:noProof w:val="0"/>
          <w:snapToGrid w:val="0"/>
          <w:lang w:val="sv-SE"/>
        </w:rPr>
      </w:pPr>
      <w:r w:rsidRPr="00CA462B">
        <w:rPr>
          <w:noProof w:val="0"/>
          <w:snapToGrid w:val="0"/>
          <w:lang w:val="sv-SE"/>
        </w:rPr>
        <w:tab/>
        <w:t>id-NR-CGI</w:t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  <w:t>ProtocolIE-ID ::= 45</w:t>
      </w:r>
    </w:p>
    <w:p w14:paraId="176730E2" w14:textId="77777777" w:rsidR="007946F2" w:rsidRPr="00CA462B" w:rsidRDefault="007946F2" w:rsidP="007946F2">
      <w:pPr>
        <w:pStyle w:val="PL"/>
        <w:rPr>
          <w:noProof w:val="0"/>
          <w:snapToGrid w:val="0"/>
          <w:lang w:val="sv-SE"/>
        </w:rPr>
      </w:pPr>
      <w:r w:rsidRPr="00CA462B">
        <w:rPr>
          <w:noProof w:val="0"/>
          <w:snapToGrid w:val="0"/>
          <w:lang w:val="sv-SE"/>
        </w:rPr>
        <w:tab/>
        <w:t>id-</w:t>
      </w:r>
      <w:r w:rsidRPr="00CA462B">
        <w:rPr>
          <w:noProof w:val="0"/>
          <w:snapToGrid w:val="0"/>
          <w:lang w:val="sv-SE" w:eastAsia="zh-CN"/>
        </w:rPr>
        <w:t>NRPPa</w:t>
      </w:r>
      <w:r w:rsidRPr="00CA462B">
        <w:rPr>
          <w:noProof w:val="0"/>
          <w:snapToGrid w:val="0"/>
          <w:lang w:val="sv-SE"/>
        </w:rPr>
        <w:t>-PDU</w:t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  <w:t>ProtocolIE-ID ::= 46</w:t>
      </w:r>
    </w:p>
    <w:p w14:paraId="6CCB0000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CA462B">
        <w:rPr>
          <w:noProof w:val="0"/>
          <w:snapToGrid w:val="0"/>
          <w:lang w:val="sv-SE"/>
        </w:rPr>
        <w:tab/>
      </w:r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NumberOfBroadcastsRequested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47</w:t>
      </w:r>
    </w:p>
    <w:p w14:paraId="42CBFF27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ab/>
        <w:t>id-</w:t>
      </w:r>
      <w:proofErr w:type="spellStart"/>
      <w:r w:rsidRPr="009F5A10">
        <w:rPr>
          <w:noProof w:val="0"/>
          <w:snapToGrid w:val="0"/>
        </w:rPr>
        <w:t>OldAMF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48</w:t>
      </w:r>
    </w:p>
    <w:p w14:paraId="27085E73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OverloadStartNSSAIList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49</w:t>
      </w:r>
    </w:p>
    <w:p w14:paraId="071C2F1B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PagingDRX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50</w:t>
      </w:r>
    </w:p>
    <w:p w14:paraId="5F47E3AB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PagingOrigin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51</w:t>
      </w:r>
    </w:p>
    <w:p w14:paraId="63F5EE30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PagingPriority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52</w:t>
      </w:r>
    </w:p>
    <w:p w14:paraId="6CBF83D2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PDUSessionResourceAdmittedList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53</w:t>
      </w:r>
    </w:p>
    <w:p w14:paraId="0A310E12" w14:textId="77777777" w:rsidR="007946F2" w:rsidRPr="009F5A10" w:rsidRDefault="007946F2" w:rsidP="007946F2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FailedToModifyListModRes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54</w:t>
      </w:r>
    </w:p>
    <w:p w14:paraId="16F588E8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FailedToSetupListCxtRes</w:t>
      </w:r>
      <w:proofErr w:type="spellEnd"/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55</w:t>
      </w:r>
    </w:p>
    <w:p w14:paraId="6491E0E1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FailedToSetupListHOAck</w:t>
      </w:r>
      <w:proofErr w:type="spellEnd"/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56</w:t>
      </w:r>
    </w:p>
    <w:p w14:paraId="4B6D0535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FailedToSetupListPSReq</w:t>
      </w:r>
      <w:proofErr w:type="spellEnd"/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57</w:t>
      </w:r>
    </w:p>
    <w:p w14:paraId="306DAA8E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FailedToSetupListSURes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58</w:t>
      </w:r>
    </w:p>
    <w:p w14:paraId="7A34DD6D" w14:textId="77777777" w:rsidR="007946F2" w:rsidRPr="009F5A10" w:rsidRDefault="007946F2" w:rsidP="007946F2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PDUSessionResourceHandover</w:t>
      </w:r>
      <w:r w:rsidRPr="009F5A10">
        <w:rPr>
          <w:noProof w:val="0"/>
        </w:rPr>
        <w:t>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59</w:t>
      </w:r>
    </w:p>
    <w:p w14:paraId="591FA89D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List</w:t>
      </w:r>
      <w:r w:rsidRPr="009F5A10">
        <w:rPr>
          <w:noProof w:val="0"/>
          <w:snapToGrid w:val="0"/>
        </w:rPr>
        <w:t>CxtRelCpl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60</w:t>
      </w:r>
    </w:p>
    <w:p w14:paraId="2E947F5B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List</w:t>
      </w:r>
      <w:r w:rsidRPr="009F5A10">
        <w:rPr>
          <w:noProof w:val="0"/>
          <w:snapToGrid w:val="0"/>
        </w:rPr>
        <w:t>HORqd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61</w:t>
      </w:r>
    </w:p>
    <w:p w14:paraId="11E68441" w14:textId="77777777" w:rsidR="007946F2" w:rsidRPr="009F5A10" w:rsidRDefault="007946F2" w:rsidP="007946F2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ModifyListModCfm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62</w:t>
      </w:r>
    </w:p>
    <w:p w14:paraId="536C5BF2" w14:textId="77777777" w:rsidR="007946F2" w:rsidRPr="009F5A10" w:rsidRDefault="007946F2" w:rsidP="007946F2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ModifyListModInd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63</w:t>
      </w:r>
    </w:p>
    <w:p w14:paraId="7F1044CD" w14:textId="77777777" w:rsidR="007946F2" w:rsidRPr="009F5A10" w:rsidRDefault="007946F2" w:rsidP="007946F2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ModifyListModReq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64</w:t>
      </w:r>
    </w:p>
    <w:p w14:paraId="2E2C7046" w14:textId="77777777" w:rsidR="007946F2" w:rsidRPr="009F5A10" w:rsidRDefault="007946F2" w:rsidP="007946F2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ModifyListModRes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65</w:t>
      </w:r>
    </w:p>
    <w:p w14:paraId="79DBF462" w14:textId="77777777" w:rsidR="007946F2" w:rsidRPr="009F5A10" w:rsidRDefault="007946F2" w:rsidP="007946F2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NotifyList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66</w:t>
      </w:r>
    </w:p>
    <w:p w14:paraId="063B5455" w14:textId="77777777" w:rsidR="007946F2" w:rsidRPr="009F5A10" w:rsidRDefault="007946F2" w:rsidP="007946F2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ReleasedListNot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67</w:t>
      </w:r>
    </w:p>
    <w:p w14:paraId="2D1EF6C1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ReleasedListPSAck</w:t>
      </w:r>
      <w:proofErr w:type="spellEnd"/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68</w:t>
      </w:r>
    </w:p>
    <w:p w14:paraId="17ED1498" w14:textId="77777777" w:rsidR="007946F2" w:rsidRPr="009F5A10" w:rsidRDefault="007946F2" w:rsidP="007946F2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ReleasedListPSFail</w:t>
      </w:r>
      <w:proofErr w:type="spellEnd"/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69</w:t>
      </w:r>
    </w:p>
    <w:p w14:paraId="7D3BD3D2" w14:textId="77777777" w:rsidR="007946F2" w:rsidRPr="009F5A10" w:rsidRDefault="007946F2" w:rsidP="007946F2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ReleasedListRelRes</w:t>
      </w:r>
      <w:proofErr w:type="spellEnd"/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70</w:t>
      </w:r>
    </w:p>
    <w:p w14:paraId="7B3A1FDD" w14:textId="77777777" w:rsidR="007946F2" w:rsidRPr="009F5A10" w:rsidRDefault="007946F2" w:rsidP="007946F2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PDUSessionResourceSetup</w:t>
      </w:r>
      <w:r w:rsidRPr="009F5A10">
        <w:rPr>
          <w:noProof w:val="0"/>
        </w:rPr>
        <w:t>List</w:t>
      </w:r>
      <w:r w:rsidRPr="009F5A10">
        <w:rPr>
          <w:noProof w:val="0"/>
          <w:snapToGrid w:val="0"/>
        </w:rPr>
        <w:t>CxtReq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71</w:t>
      </w:r>
    </w:p>
    <w:p w14:paraId="7FE555CC" w14:textId="77777777" w:rsidR="007946F2" w:rsidRPr="009F5A10" w:rsidRDefault="007946F2" w:rsidP="007946F2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SetupListCxtRes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72</w:t>
      </w:r>
    </w:p>
    <w:p w14:paraId="1C195E56" w14:textId="77777777" w:rsidR="007946F2" w:rsidRPr="009F5A10" w:rsidRDefault="007946F2" w:rsidP="007946F2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PDUSessionResourceSetup</w:t>
      </w:r>
      <w:r w:rsidRPr="009F5A10">
        <w:rPr>
          <w:noProof w:val="0"/>
        </w:rPr>
        <w:t>ListHOReq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73</w:t>
      </w:r>
    </w:p>
    <w:p w14:paraId="1444BA06" w14:textId="77777777" w:rsidR="007946F2" w:rsidRPr="009F5A10" w:rsidRDefault="007946F2" w:rsidP="007946F2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PDUSessionResourceSetup</w:t>
      </w:r>
      <w:r w:rsidRPr="009F5A10">
        <w:rPr>
          <w:noProof w:val="0"/>
        </w:rPr>
        <w:t>ListSUReq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74</w:t>
      </w:r>
    </w:p>
    <w:p w14:paraId="2BA1352C" w14:textId="77777777" w:rsidR="007946F2" w:rsidRPr="009F5A10" w:rsidRDefault="007946F2" w:rsidP="007946F2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SetupListSURes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75</w:t>
      </w:r>
    </w:p>
    <w:p w14:paraId="6281AD47" w14:textId="77777777" w:rsidR="007946F2" w:rsidRPr="009F5A10" w:rsidRDefault="007946F2" w:rsidP="007946F2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PDUSessionResourceToBeSwitchedDLList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76</w:t>
      </w:r>
    </w:p>
    <w:p w14:paraId="23E163E5" w14:textId="77777777" w:rsidR="007946F2" w:rsidRPr="009F5A10" w:rsidRDefault="007946F2" w:rsidP="007946F2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PDUSessionResourceSwitchedList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77</w:t>
      </w:r>
    </w:p>
    <w:p w14:paraId="18C21FA3" w14:textId="77777777" w:rsidR="007946F2" w:rsidRPr="009F5A10" w:rsidRDefault="007946F2" w:rsidP="007946F2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ToReleaseListHOCmd</w:t>
      </w:r>
      <w:proofErr w:type="spellEnd"/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78</w:t>
      </w:r>
    </w:p>
    <w:p w14:paraId="6A4462B7" w14:textId="77777777" w:rsidR="007946F2" w:rsidRPr="009F5A10" w:rsidRDefault="007946F2" w:rsidP="007946F2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ToReleaseListRelCmd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79</w:t>
      </w:r>
    </w:p>
    <w:p w14:paraId="5C8BF0A7" w14:textId="77777777" w:rsidR="007946F2" w:rsidRPr="009F5A10" w:rsidRDefault="007946F2" w:rsidP="007946F2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PLMNSupportList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80</w:t>
      </w:r>
    </w:p>
    <w:p w14:paraId="7F9C1F44" w14:textId="77777777" w:rsidR="007946F2" w:rsidRPr="009F5A10" w:rsidRDefault="007946F2" w:rsidP="007946F2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  <w:lang w:eastAsia="zh-CN"/>
        </w:rPr>
        <w:t>PWSFailedCellIDList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81</w:t>
      </w:r>
    </w:p>
    <w:p w14:paraId="2368636C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RANNodeName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82</w:t>
      </w:r>
    </w:p>
    <w:p w14:paraId="76BAF97A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RANPagingPriority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83</w:t>
      </w:r>
    </w:p>
    <w:p w14:paraId="7E01B5F4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RANStatusTransfer</w:t>
      </w:r>
      <w:proofErr w:type="spellEnd"/>
      <w:r w:rsidRPr="009F5A10">
        <w:rPr>
          <w:noProof w:val="0"/>
          <w:snapToGrid w:val="0"/>
        </w:rPr>
        <w:t>-</w:t>
      </w:r>
      <w:proofErr w:type="spellStart"/>
      <w:r w:rsidRPr="009F5A10">
        <w:rPr>
          <w:noProof w:val="0"/>
          <w:snapToGrid w:val="0"/>
        </w:rPr>
        <w:t>TransparentContainer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84</w:t>
      </w:r>
    </w:p>
    <w:p w14:paraId="22AE3C91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id-RAN-UE-NGAP-ID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85</w:t>
      </w:r>
    </w:p>
    <w:p w14:paraId="115641F2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RelativeAMFCapacity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86</w:t>
      </w:r>
    </w:p>
    <w:p w14:paraId="352CAE64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RepetitionPeriod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87</w:t>
      </w:r>
    </w:p>
    <w:p w14:paraId="0E2B0521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iCs/>
          <w:noProof w:val="0"/>
        </w:rPr>
        <w:tab/>
      </w:r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ResetType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88</w:t>
      </w:r>
    </w:p>
    <w:p w14:paraId="23706B74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bCs/>
          <w:noProof w:val="0"/>
          <w:lang w:eastAsia="zh-CN"/>
        </w:rPr>
        <w:t>Routing</w:t>
      </w:r>
      <w:r w:rsidRPr="009F5A10">
        <w:rPr>
          <w:bCs/>
          <w:noProof w:val="0"/>
        </w:rPr>
        <w:t>ID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89</w:t>
      </w:r>
    </w:p>
    <w:p w14:paraId="2AD6F7EA" w14:textId="77777777" w:rsidR="007946F2" w:rsidRPr="009F5A10" w:rsidRDefault="007946F2" w:rsidP="007946F2">
      <w:pPr>
        <w:pStyle w:val="PL"/>
        <w:rPr>
          <w:bCs/>
          <w:noProof w:val="0"/>
          <w:lang w:eastAsia="zh-CN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RRCEstablishmentCause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90</w:t>
      </w:r>
    </w:p>
    <w:p w14:paraId="13F19D62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RRCInactiveTransitionReportRequest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91</w:t>
      </w:r>
    </w:p>
    <w:p w14:paraId="372F761E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RRCState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92</w:t>
      </w:r>
    </w:p>
    <w:p w14:paraId="32D33B9C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SecurityContext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93</w:t>
      </w:r>
    </w:p>
    <w:p w14:paraId="6CA299EC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SecurityKey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94</w:t>
      </w:r>
    </w:p>
    <w:p w14:paraId="34F7F32A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SerialNumber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95</w:t>
      </w:r>
    </w:p>
    <w:p w14:paraId="273852A0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ServedGUAMIList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96</w:t>
      </w:r>
    </w:p>
    <w:p w14:paraId="36C678BA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SliceSupportList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97</w:t>
      </w:r>
    </w:p>
    <w:p w14:paraId="77123EAD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SONConfigurationTransferDL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98</w:t>
      </w:r>
    </w:p>
    <w:p w14:paraId="11FB5B27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SONConfigurationTransferUL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99</w:t>
      </w:r>
    </w:p>
    <w:p w14:paraId="72E494A6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SourceAMF</w:t>
      </w:r>
      <w:proofErr w:type="spellEnd"/>
      <w:r w:rsidRPr="009F5A10">
        <w:rPr>
          <w:noProof w:val="0"/>
          <w:snapToGrid w:val="0"/>
        </w:rPr>
        <w:t>-UE-NGAP-ID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100</w:t>
      </w:r>
    </w:p>
    <w:p w14:paraId="462787F6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SourceToTarget</w:t>
      </w:r>
      <w:proofErr w:type="spellEnd"/>
      <w:r w:rsidRPr="009F5A10">
        <w:rPr>
          <w:noProof w:val="0"/>
          <w:snapToGrid w:val="0"/>
        </w:rPr>
        <w:t>-</w:t>
      </w:r>
      <w:proofErr w:type="spellStart"/>
      <w:r w:rsidRPr="009F5A10">
        <w:rPr>
          <w:noProof w:val="0"/>
          <w:snapToGrid w:val="0"/>
        </w:rPr>
        <w:t>TransparentContainer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101</w:t>
      </w:r>
    </w:p>
    <w:p w14:paraId="7597B252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SupportedTAList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102</w:t>
      </w:r>
    </w:p>
    <w:p w14:paraId="57A0D857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TAIListForPaging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103</w:t>
      </w:r>
    </w:p>
    <w:p w14:paraId="509878D1" w14:textId="77777777" w:rsidR="007946F2" w:rsidRPr="009F5A10" w:rsidRDefault="007946F2" w:rsidP="007946F2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  <w:lang w:eastAsia="zh-CN"/>
        </w:rPr>
        <w:t>TAIListForRestart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104</w:t>
      </w:r>
    </w:p>
    <w:p w14:paraId="045FC365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TargetID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105</w:t>
      </w:r>
    </w:p>
    <w:p w14:paraId="68D7A885" w14:textId="77777777" w:rsidR="007946F2" w:rsidRPr="009F5A10" w:rsidRDefault="007946F2" w:rsidP="007946F2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TargetToSource</w:t>
      </w:r>
      <w:proofErr w:type="spellEnd"/>
      <w:r w:rsidRPr="009F5A10">
        <w:rPr>
          <w:noProof w:val="0"/>
          <w:snapToGrid w:val="0"/>
        </w:rPr>
        <w:t>-</w:t>
      </w:r>
      <w:proofErr w:type="spellStart"/>
      <w:r w:rsidRPr="009F5A10">
        <w:rPr>
          <w:noProof w:val="0"/>
          <w:snapToGrid w:val="0"/>
        </w:rPr>
        <w:t>TransparentContainer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106</w:t>
      </w:r>
    </w:p>
    <w:p w14:paraId="3468E450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TimeToWait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107</w:t>
      </w:r>
    </w:p>
    <w:p w14:paraId="370B9D6A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TraceActivation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108</w:t>
      </w:r>
    </w:p>
    <w:p w14:paraId="53A2C8DE" w14:textId="77777777" w:rsidR="007946F2" w:rsidRPr="009F5A10" w:rsidRDefault="007946F2" w:rsidP="007946F2">
      <w:pPr>
        <w:pStyle w:val="PL"/>
        <w:rPr>
          <w:noProof w:val="0"/>
          <w:lang w:eastAsia="zh-CN"/>
        </w:rPr>
      </w:pPr>
      <w:r w:rsidRPr="009F5A10">
        <w:rPr>
          <w:noProof w:val="0"/>
          <w:lang w:eastAsia="zh-CN"/>
        </w:rPr>
        <w:tab/>
        <w:t>id-</w:t>
      </w:r>
      <w:proofErr w:type="spellStart"/>
      <w:r w:rsidRPr="009F5A10">
        <w:rPr>
          <w:noProof w:val="0"/>
          <w:lang w:eastAsia="zh-CN"/>
        </w:rPr>
        <w:t>TraceCollectionEntityIPAddress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109</w:t>
      </w:r>
    </w:p>
    <w:p w14:paraId="2700D2ED" w14:textId="77777777" w:rsidR="007946F2" w:rsidRPr="009F5A10" w:rsidRDefault="007946F2" w:rsidP="007946F2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UEAggregateMaximumBitRate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110</w:t>
      </w:r>
    </w:p>
    <w:p w14:paraId="65A8A59D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r w:rsidRPr="009F5A10">
        <w:rPr>
          <w:iCs/>
          <w:noProof w:val="0"/>
        </w:rPr>
        <w:t>UE-</w:t>
      </w:r>
      <w:proofErr w:type="spellStart"/>
      <w:r w:rsidRPr="009F5A10">
        <w:rPr>
          <w:iCs/>
          <w:noProof w:val="0"/>
        </w:rPr>
        <w:t>associatedLogicalNG</w:t>
      </w:r>
      <w:proofErr w:type="spellEnd"/>
      <w:r w:rsidRPr="009F5A10">
        <w:rPr>
          <w:iCs/>
          <w:noProof w:val="0"/>
        </w:rPr>
        <w:t>-</w:t>
      </w:r>
      <w:proofErr w:type="spellStart"/>
      <w:r w:rsidRPr="009F5A10">
        <w:rPr>
          <w:iCs/>
          <w:noProof w:val="0"/>
        </w:rPr>
        <w:t>connectionList</w:t>
      </w:r>
      <w:proofErr w:type="spellEnd"/>
      <w:r w:rsidRPr="009F5A10">
        <w:rPr>
          <w:iCs/>
          <w:noProof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111</w:t>
      </w:r>
    </w:p>
    <w:p w14:paraId="11E657DF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UEContextRequest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112</w:t>
      </w:r>
    </w:p>
    <w:p w14:paraId="4CC5C5B3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id-UE-NGAP-IDs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114</w:t>
      </w:r>
    </w:p>
    <w:p w14:paraId="5A3E4D00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UEPagingIdentity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115</w:t>
      </w:r>
    </w:p>
    <w:p w14:paraId="231CE533" w14:textId="77777777" w:rsidR="007946F2" w:rsidRPr="009F5A10" w:rsidRDefault="007946F2" w:rsidP="007946F2">
      <w:pPr>
        <w:pStyle w:val="PL"/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UEPresenceInAreaOfInterestList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116</w:t>
      </w:r>
    </w:p>
    <w:p w14:paraId="26919418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UERadioCapability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117</w:t>
      </w:r>
    </w:p>
    <w:p w14:paraId="39EB29E5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UERadioCapabilityForPaging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118</w:t>
      </w:r>
    </w:p>
    <w:p w14:paraId="0DB3137B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UESecurityCapabilities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119</w:t>
      </w:r>
    </w:p>
    <w:p w14:paraId="29FF0EA1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UnavailableGUAMIList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120</w:t>
      </w:r>
    </w:p>
    <w:p w14:paraId="38E11220" w14:textId="77777777" w:rsidR="007946F2" w:rsidRPr="009F5A10" w:rsidRDefault="007946F2" w:rsidP="007946F2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  <w:t>id-</w:t>
      </w:r>
      <w:proofErr w:type="spellStart"/>
      <w:r w:rsidRPr="009F5A10">
        <w:rPr>
          <w:noProof w:val="0"/>
          <w:snapToGrid w:val="0"/>
          <w:lang w:eastAsia="zh-CN"/>
        </w:rPr>
        <w:t>UserLocationInformation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121</w:t>
      </w:r>
    </w:p>
    <w:p w14:paraId="2D813516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WarningAreaList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122</w:t>
      </w:r>
    </w:p>
    <w:p w14:paraId="50DE5034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WarningMessageContents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123</w:t>
      </w:r>
    </w:p>
    <w:p w14:paraId="7BB7B21B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WarningSecurityInfo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124</w:t>
      </w:r>
    </w:p>
    <w:p w14:paraId="5138A022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WarningType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125</w:t>
      </w:r>
    </w:p>
    <w:p w14:paraId="0464089B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AdditionalUL</w:t>
      </w:r>
      <w:proofErr w:type="spellEnd"/>
      <w:r w:rsidRPr="009F5A10">
        <w:rPr>
          <w:noProof w:val="0"/>
          <w:snapToGrid w:val="0"/>
        </w:rPr>
        <w:t>-NGU-UP-</w:t>
      </w:r>
      <w:proofErr w:type="spellStart"/>
      <w:r w:rsidRPr="009F5A10">
        <w:rPr>
          <w:noProof w:val="0"/>
          <w:snapToGrid w:val="0"/>
        </w:rPr>
        <w:t>TNLInformation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126</w:t>
      </w:r>
    </w:p>
    <w:p w14:paraId="0CAAC408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ab/>
        <w:t>id-</w:t>
      </w:r>
      <w:proofErr w:type="spellStart"/>
      <w:r w:rsidRPr="009F5A10">
        <w:rPr>
          <w:noProof w:val="0"/>
          <w:snapToGrid w:val="0"/>
        </w:rPr>
        <w:t>DataForwardingNotPossible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127</w:t>
      </w:r>
    </w:p>
    <w:p w14:paraId="0E2F1058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id-DL-NGU-UP-</w:t>
      </w:r>
      <w:proofErr w:type="spellStart"/>
      <w:r w:rsidRPr="009F5A10">
        <w:rPr>
          <w:noProof w:val="0"/>
          <w:snapToGrid w:val="0"/>
        </w:rPr>
        <w:t>TNLInformation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128</w:t>
      </w:r>
    </w:p>
    <w:p w14:paraId="3E92C49A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NetworkInstance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129</w:t>
      </w:r>
    </w:p>
    <w:p w14:paraId="1F8D3079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rFonts w:hint="eastAsia"/>
          <w:noProof w:val="0"/>
          <w:snapToGrid w:val="0"/>
          <w:lang w:eastAsia="zh-CN"/>
        </w:rPr>
        <w:t>P</w:t>
      </w:r>
      <w:r w:rsidRPr="009F5A10">
        <w:rPr>
          <w:noProof w:val="0"/>
          <w:snapToGrid w:val="0"/>
        </w:rPr>
        <w:t>DUSessionAggregateMaximumBitRate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130</w:t>
      </w:r>
    </w:p>
    <w:p w14:paraId="06895459" w14:textId="77777777" w:rsidR="007946F2" w:rsidRPr="009F5A10" w:rsidRDefault="007946F2" w:rsidP="007946F2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FailedToModifyListModCfm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131</w:t>
      </w:r>
    </w:p>
    <w:p w14:paraId="5D758B42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FailedToSetupListCxtFail</w:t>
      </w:r>
      <w:proofErr w:type="spellEnd"/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132</w:t>
      </w:r>
    </w:p>
    <w:p w14:paraId="016C5446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List</w:t>
      </w:r>
      <w:r w:rsidRPr="009F5A10">
        <w:rPr>
          <w:noProof w:val="0"/>
          <w:snapToGrid w:val="0"/>
        </w:rPr>
        <w:t>CxtRelReq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133</w:t>
      </w:r>
    </w:p>
    <w:p w14:paraId="33E9A71F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PDUSessionType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134</w:t>
      </w:r>
    </w:p>
    <w:p w14:paraId="25BD11C1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QosFlowAddOrModifyRequestList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135</w:t>
      </w:r>
    </w:p>
    <w:p w14:paraId="615ECEA6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QosFlowSetupRequestList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136</w:t>
      </w:r>
    </w:p>
    <w:p w14:paraId="0D2A9AF9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QosFlowToReleaseList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137</w:t>
      </w:r>
    </w:p>
    <w:p w14:paraId="36880A64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SecurityIndication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138</w:t>
      </w:r>
    </w:p>
    <w:p w14:paraId="1C036031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id-UL-NGU-UP-</w:t>
      </w:r>
      <w:proofErr w:type="spellStart"/>
      <w:r w:rsidRPr="009F5A10">
        <w:rPr>
          <w:noProof w:val="0"/>
          <w:snapToGrid w:val="0"/>
        </w:rPr>
        <w:t>TNLInformation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139</w:t>
      </w:r>
    </w:p>
    <w:p w14:paraId="488E04AD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id-UL-NGU-UP-</w:t>
      </w:r>
      <w:proofErr w:type="spellStart"/>
      <w:r w:rsidRPr="009F5A10">
        <w:rPr>
          <w:noProof w:val="0"/>
          <w:snapToGrid w:val="0"/>
        </w:rPr>
        <w:t>TNLModifyList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snapToGrid w:val="0"/>
        </w:rPr>
        <w:t>ProtocolIE-ID ::= 140</w:t>
      </w:r>
    </w:p>
    <w:p w14:paraId="0B5648A0" w14:textId="77777777" w:rsidR="007946F2" w:rsidRPr="009F5A10" w:rsidRDefault="007946F2" w:rsidP="007946F2">
      <w:pPr>
        <w:pStyle w:val="PL"/>
        <w:rPr>
          <w:snapToGrid w:val="0"/>
        </w:rPr>
      </w:pPr>
      <w:r w:rsidRPr="009F5A10">
        <w:rPr>
          <w:noProof w:val="0"/>
          <w:snapToGrid w:val="0"/>
        </w:rPr>
        <w:tab/>
      </w:r>
      <w:r w:rsidRPr="009F5A10">
        <w:rPr>
          <w:snapToGrid w:val="0"/>
        </w:rPr>
        <w:t>id-WarningAreaCoordinates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141</w:t>
      </w:r>
    </w:p>
    <w:p w14:paraId="082CEB8F" w14:textId="77777777" w:rsidR="007946F2" w:rsidRPr="009F5A10" w:rsidRDefault="007946F2" w:rsidP="007946F2">
      <w:pPr>
        <w:pStyle w:val="PL"/>
        <w:rPr>
          <w:snapToGrid w:val="0"/>
        </w:rPr>
      </w:pPr>
      <w:r w:rsidRPr="009F5A10">
        <w:rPr>
          <w:snapToGrid w:val="0"/>
        </w:rPr>
        <w:tab/>
        <w:t>id-PDUSessionResourceSecondaryRATUsageList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142</w:t>
      </w:r>
    </w:p>
    <w:p w14:paraId="3E5580BA" w14:textId="77777777" w:rsidR="007946F2" w:rsidRPr="009F5A10" w:rsidRDefault="007946F2" w:rsidP="007946F2">
      <w:pPr>
        <w:pStyle w:val="PL"/>
        <w:rPr>
          <w:snapToGrid w:val="0"/>
        </w:rPr>
      </w:pPr>
      <w:r w:rsidRPr="009F5A10">
        <w:rPr>
          <w:snapToGrid w:val="0"/>
        </w:rPr>
        <w:tab/>
        <w:t>id-HandoverFlag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143</w:t>
      </w:r>
    </w:p>
    <w:p w14:paraId="713826C0" w14:textId="77777777" w:rsidR="007946F2" w:rsidRPr="009F5A10" w:rsidRDefault="007946F2" w:rsidP="007946F2">
      <w:pPr>
        <w:pStyle w:val="PL"/>
        <w:rPr>
          <w:snapToGrid w:val="0"/>
        </w:rPr>
      </w:pPr>
      <w:r w:rsidRPr="009F5A10">
        <w:rPr>
          <w:snapToGrid w:val="0"/>
        </w:rPr>
        <w:tab/>
        <w:t>id-SecondaryRATUsageInformation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144</w:t>
      </w:r>
    </w:p>
    <w:p w14:paraId="12338306" w14:textId="77777777" w:rsidR="007946F2" w:rsidRPr="009F5A10" w:rsidRDefault="007946F2" w:rsidP="007946F2">
      <w:pPr>
        <w:pStyle w:val="PL"/>
        <w:rPr>
          <w:snapToGrid w:val="0"/>
        </w:rPr>
      </w:pPr>
      <w:r w:rsidRPr="009F5A10">
        <w:rPr>
          <w:snapToGrid w:val="0"/>
        </w:rPr>
        <w:tab/>
        <w:t>id-PDUSessionResourceReleaseResponseTransfer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145</w:t>
      </w:r>
    </w:p>
    <w:p w14:paraId="5D36269D" w14:textId="77777777" w:rsidR="007946F2" w:rsidRPr="009F5A10" w:rsidRDefault="007946F2" w:rsidP="007946F2">
      <w:pPr>
        <w:pStyle w:val="PL"/>
        <w:rPr>
          <w:snapToGrid w:val="0"/>
        </w:rPr>
      </w:pPr>
      <w:r w:rsidRPr="009F5A10">
        <w:rPr>
          <w:snapToGrid w:val="0"/>
        </w:rPr>
        <w:tab/>
        <w:t>id-RedirectionVoiceFallback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146</w:t>
      </w:r>
    </w:p>
    <w:p w14:paraId="01744009" w14:textId="77777777" w:rsidR="007946F2" w:rsidRPr="009F5A10" w:rsidRDefault="007946F2" w:rsidP="007946F2">
      <w:pPr>
        <w:pStyle w:val="PL"/>
        <w:rPr>
          <w:snapToGrid w:val="0"/>
        </w:rPr>
      </w:pPr>
      <w:r w:rsidRPr="009F5A10">
        <w:rPr>
          <w:snapToGrid w:val="0"/>
        </w:rPr>
        <w:tab/>
        <w:t>id-UERetentionInformation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147</w:t>
      </w:r>
    </w:p>
    <w:p w14:paraId="63C95B6E" w14:textId="77777777" w:rsidR="007946F2" w:rsidRPr="009F5A10" w:rsidRDefault="007946F2" w:rsidP="007946F2">
      <w:pPr>
        <w:pStyle w:val="PL"/>
        <w:rPr>
          <w:snapToGrid w:val="0"/>
        </w:rPr>
      </w:pPr>
      <w:r w:rsidRPr="009F5A10">
        <w:rPr>
          <w:snapToGrid w:val="0"/>
        </w:rPr>
        <w:tab/>
        <w:t>id-S-NSSAI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148</w:t>
      </w:r>
    </w:p>
    <w:p w14:paraId="3EC573B6" w14:textId="77777777" w:rsidR="007946F2" w:rsidRPr="009F5A10" w:rsidRDefault="007946F2" w:rsidP="007946F2">
      <w:pPr>
        <w:pStyle w:val="PL"/>
        <w:rPr>
          <w:snapToGrid w:val="0"/>
        </w:rPr>
      </w:pPr>
      <w:r w:rsidRPr="009F5A10">
        <w:rPr>
          <w:snapToGrid w:val="0"/>
        </w:rPr>
        <w:tab/>
        <w:t>id-PSCellInformation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149</w:t>
      </w:r>
    </w:p>
    <w:p w14:paraId="37F4EFE0" w14:textId="77777777" w:rsidR="007946F2" w:rsidRPr="009F5A10" w:rsidRDefault="007946F2" w:rsidP="007946F2">
      <w:pPr>
        <w:pStyle w:val="PL"/>
        <w:rPr>
          <w:snapToGrid w:val="0"/>
        </w:rPr>
      </w:pPr>
      <w:r w:rsidRPr="009F5A10">
        <w:rPr>
          <w:snapToGrid w:val="0"/>
        </w:rPr>
        <w:tab/>
        <w:t>id-LastEUTRAN-PLMNIdentity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150</w:t>
      </w:r>
    </w:p>
    <w:p w14:paraId="4AA32749" w14:textId="77777777" w:rsidR="007946F2" w:rsidRPr="009F5A10" w:rsidRDefault="007946F2" w:rsidP="007946F2">
      <w:pPr>
        <w:pStyle w:val="PL"/>
        <w:rPr>
          <w:snapToGrid w:val="0"/>
        </w:rPr>
      </w:pPr>
      <w:r w:rsidRPr="009F5A10">
        <w:rPr>
          <w:snapToGrid w:val="0"/>
        </w:rPr>
        <w:tab/>
        <w:t>id-MaximumIntegrityProtectedDataRate-DL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151</w:t>
      </w:r>
    </w:p>
    <w:p w14:paraId="7026FD39" w14:textId="77777777" w:rsidR="007946F2" w:rsidRPr="009F5A10" w:rsidRDefault="007946F2" w:rsidP="007946F2">
      <w:pPr>
        <w:pStyle w:val="PL"/>
        <w:rPr>
          <w:snapToGrid w:val="0"/>
        </w:rPr>
      </w:pPr>
      <w:r w:rsidRPr="009F5A10">
        <w:rPr>
          <w:snapToGrid w:val="0"/>
        </w:rPr>
        <w:tab/>
        <w:t>id-AdditionalDLForwardingUPTNLInformation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152</w:t>
      </w:r>
    </w:p>
    <w:p w14:paraId="22CD6E84" w14:textId="77777777" w:rsidR="007946F2" w:rsidRPr="009F5A10" w:rsidRDefault="007946F2" w:rsidP="007946F2">
      <w:pPr>
        <w:pStyle w:val="PL"/>
        <w:rPr>
          <w:snapToGrid w:val="0"/>
        </w:rPr>
      </w:pPr>
      <w:r w:rsidRPr="009F5A10">
        <w:rPr>
          <w:snapToGrid w:val="0"/>
        </w:rPr>
        <w:tab/>
        <w:t>id-AdditionalDLUPTNLInformationForHOList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153</w:t>
      </w:r>
    </w:p>
    <w:p w14:paraId="3E158CB4" w14:textId="77777777" w:rsidR="007946F2" w:rsidRPr="009F5A10" w:rsidRDefault="007946F2" w:rsidP="007946F2">
      <w:pPr>
        <w:pStyle w:val="PL"/>
        <w:rPr>
          <w:snapToGrid w:val="0"/>
        </w:rPr>
      </w:pPr>
      <w:r w:rsidRPr="009F5A10">
        <w:rPr>
          <w:snapToGrid w:val="0"/>
        </w:rPr>
        <w:tab/>
        <w:t>id-AdditionalNGU-UP-TNLInformation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154</w:t>
      </w:r>
    </w:p>
    <w:p w14:paraId="5BC3AB8F" w14:textId="77777777" w:rsidR="007946F2" w:rsidRPr="009F5A10" w:rsidRDefault="007946F2" w:rsidP="007946F2">
      <w:pPr>
        <w:pStyle w:val="PL"/>
        <w:rPr>
          <w:snapToGrid w:val="0"/>
        </w:rPr>
      </w:pPr>
      <w:r w:rsidRPr="009F5A10">
        <w:rPr>
          <w:snapToGrid w:val="0"/>
        </w:rPr>
        <w:tab/>
        <w:t>id-AdditionalDLQosFlowPerTNLInformation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155</w:t>
      </w:r>
    </w:p>
    <w:p w14:paraId="7C996270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SecurityResult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156</w:t>
      </w:r>
    </w:p>
    <w:p w14:paraId="23626C8F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id-ENDC-</w:t>
      </w:r>
      <w:proofErr w:type="spellStart"/>
      <w:r w:rsidRPr="009F5A10">
        <w:rPr>
          <w:noProof w:val="0"/>
          <w:snapToGrid w:val="0"/>
        </w:rPr>
        <w:t>SONConfigurationTransferDL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157</w:t>
      </w:r>
    </w:p>
    <w:p w14:paraId="11EB65D2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id-ENDC-</w:t>
      </w:r>
      <w:proofErr w:type="spellStart"/>
      <w:r w:rsidRPr="009F5A10">
        <w:rPr>
          <w:noProof w:val="0"/>
          <w:snapToGrid w:val="0"/>
        </w:rPr>
        <w:t>SONConfigurationTransferUL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158</w:t>
      </w:r>
    </w:p>
    <w:p w14:paraId="0EADE1CA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OldAssociatedQosFlowList</w:t>
      </w:r>
      <w:proofErr w:type="spellEnd"/>
      <w:r w:rsidRPr="009F5A10">
        <w:rPr>
          <w:noProof w:val="0"/>
          <w:snapToGrid w:val="0"/>
        </w:rPr>
        <w:t>-</w:t>
      </w:r>
      <w:proofErr w:type="spellStart"/>
      <w:r w:rsidRPr="009F5A10">
        <w:rPr>
          <w:noProof w:val="0"/>
          <w:snapToGrid w:val="0"/>
        </w:rPr>
        <w:t>ULendmarkerexpected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159</w:t>
      </w:r>
    </w:p>
    <w:p w14:paraId="3FBBB436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CNTypeRestrictionsForEquivalent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160</w:t>
      </w:r>
    </w:p>
    <w:p w14:paraId="1EFD4D71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CNTypeRestrictionsForServing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161</w:t>
      </w:r>
    </w:p>
    <w:p w14:paraId="7690A903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NewGUAMI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162</w:t>
      </w:r>
    </w:p>
    <w:p w14:paraId="26B0C470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ULForwarding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163</w:t>
      </w:r>
    </w:p>
    <w:p w14:paraId="666CC956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ULForwardingUP</w:t>
      </w:r>
      <w:proofErr w:type="spellEnd"/>
      <w:r w:rsidRPr="009F5A10">
        <w:rPr>
          <w:noProof w:val="0"/>
          <w:snapToGrid w:val="0"/>
        </w:rPr>
        <w:t>-</w:t>
      </w:r>
      <w:proofErr w:type="spellStart"/>
      <w:r w:rsidRPr="009F5A10">
        <w:rPr>
          <w:noProof w:val="0"/>
          <w:snapToGrid w:val="0"/>
        </w:rPr>
        <w:t>TNLInformation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164</w:t>
      </w:r>
    </w:p>
    <w:p w14:paraId="7674E179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CNAssistedRANTuning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165</w:t>
      </w:r>
    </w:p>
    <w:p w14:paraId="7CFADB1C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CommonNetworkInstance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166</w:t>
      </w:r>
    </w:p>
    <w:p w14:paraId="3EB4C0A0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id-NGRAN-</w:t>
      </w:r>
      <w:proofErr w:type="spellStart"/>
      <w:r w:rsidRPr="009F5A10">
        <w:rPr>
          <w:noProof w:val="0"/>
          <w:snapToGrid w:val="0"/>
        </w:rPr>
        <w:t>TNLAssociationToRemoveList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167</w:t>
      </w:r>
    </w:p>
    <w:p w14:paraId="374E92EA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TNLAssociationTransportLayerAddressNGRAN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168</w:t>
      </w:r>
    </w:p>
    <w:p w14:paraId="5C66FE36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EndpointIPAddressAndPort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169</w:t>
      </w:r>
    </w:p>
    <w:p w14:paraId="76334A56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LocationReportingAdditionalInfo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170</w:t>
      </w:r>
    </w:p>
    <w:p w14:paraId="28B7B496" w14:textId="155A5856" w:rsidR="007946F2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SourceToTarget</w:t>
      </w:r>
      <w:proofErr w:type="spellEnd"/>
      <w:r w:rsidRPr="009F5A10">
        <w:rPr>
          <w:noProof w:val="0"/>
          <w:snapToGrid w:val="0"/>
        </w:rPr>
        <w:t>-</w:t>
      </w:r>
      <w:proofErr w:type="spellStart"/>
      <w:r w:rsidRPr="009F5A10">
        <w:rPr>
          <w:noProof w:val="0"/>
          <w:snapToGrid w:val="0"/>
        </w:rPr>
        <w:t>AMFInformationReroute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171</w:t>
      </w:r>
    </w:p>
    <w:p w14:paraId="4A81E27D" w14:textId="77777777" w:rsidR="00AF7B91" w:rsidRDefault="00AF7B91" w:rsidP="00AF7B91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1xx</w:t>
      </w:r>
    </w:p>
    <w:p w14:paraId="73DAA1C2" w14:textId="4578BC79" w:rsidR="00AF7B91" w:rsidRDefault="00AF7B91" w:rsidP="00AF7B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  <w:t>id-</w:t>
      </w:r>
      <w:proofErr w:type="spellStart"/>
      <w:r>
        <w:rPr>
          <w:rFonts w:ascii="Courier New" w:hAnsi="Courier New"/>
          <w:snapToGrid w:val="0"/>
          <w:sz w:val="16"/>
          <w:lang w:eastAsia="en-GB"/>
        </w:rPr>
        <w:t>IABNodeIndication</w:t>
      </w:r>
      <w:proofErr w:type="spellEnd"/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>
        <w:rPr>
          <w:rFonts w:ascii="Courier New" w:hAnsi="Courier New"/>
          <w:snapToGrid w:val="0"/>
          <w:sz w:val="16"/>
          <w:lang w:eastAsia="en-GB"/>
        </w:rPr>
        <w:t xml:space="preserve"> 1xy</w:t>
      </w:r>
    </w:p>
    <w:p w14:paraId="43E33750" w14:textId="56824B00" w:rsidR="00FB33BE" w:rsidRDefault="00FB33BE" w:rsidP="00AF7B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ins w:id="50" w:author="Ericsson User" w:date="2019-10-01T13:41:00Z">
        <w:r w:rsidRPr="00FB33BE">
          <w:rPr>
            <w:rFonts w:ascii="Courier New" w:hAnsi="Courier New"/>
            <w:snapToGrid w:val="0"/>
            <w:sz w:val="16"/>
            <w:lang w:eastAsia="en-GB"/>
          </w:rPr>
          <w:t>id-IAB-</w:t>
        </w:r>
      </w:ins>
      <w:ins w:id="51" w:author="Ericsson User" w:date="2019-10-01T13:49:00Z">
        <w:r w:rsidR="00D979BD">
          <w:rPr>
            <w:rFonts w:ascii="Courier New" w:hAnsi="Courier New"/>
            <w:snapToGrid w:val="0"/>
            <w:sz w:val="16"/>
            <w:lang w:eastAsia="en-GB"/>
          </w:rPr>
          <w:t>Supported</w:t>
        </w:r>
      </w:ins>
      <w:ins w:id="52" w:author="Ericsson User" w:date="2019-10-01T13:41:00Z">
        <w:r w:rsidRPr="00FB33BE">
          <w:rPr>
            <w:rFonts w:ascii="Courier New" w:hAnsi="Courier New"/>
            <w:snapToGrid w:val="0"/>
            <w:sz w:val="16"/>
            <w:lang w:eastAsia="en-GB"/>
          </w:rPr>
          <w:tab/>
        </w:r>
        <w:r w:rsidRPr="00FB33BE">
          <w:rPr>
            <w:rFonts w:ascii="Courier New" w:hAnsi="Courier New"/>
            <w:snapToGrid w:val="0"/>
            <w:sz w:val="16"/>
            <w:lang w:eastAsia="en-GB"/>
          </w:rPr>
          <w:tab/>
        </w:r>
        <w:r w:rsidRPr="00FB33BE">
          <w:rPr>
            <w:rFonts w:ascii="Courier New" w:hAnsi="Courier New"/>
            <w:snapToGrid w:val="0"/>
            <w:sz w:val="16"/>
            <w:lang w:eastAsia="en-GB"/>
          </w:rPr>
          <w:tab/>
        </w:r>
        <w:r w:rsidRPr="00FB33BE">
          <w:rPr>
            <w:rFonts w:ascii="Courier New" w:hAnsi="Courier New"/>
            <w:snapToGrid w:val="0"/>
            <w:sz w:val="16"/>
            <w:lang w:eastAsia="en-GB"/>
          </w:rPr>
          <w:tab/>
        </w:r>
        <w:r w:rsidRPr="00FB33BE">
          <w:rPr>
            <w:rFonts w:ascii="Courier New" w:hAnsi="Courier New"/>
            <w:snapToGrid w:val="0"/>
            <w:sz w:val="16"/>
            <w:lang w:eastAsia="en-GB"/>
          </w:rPr>
          <w:tab/>
        </w:r>
        <w:r w:rsidRPr="00FB33BE">
          <w:rPr>
            <w:rFonts w:ascii="Courier New" w:hAnsi="Courier New"/>
            <w:snapToGrid w:val="0"/>
            <w:sz w:val="16"/>
            <w:lang w:eastAsia="en-GB"/>
          </w:rPr>
          <w:tab/>
        </w:r>
        <w:r w:rsidRPr="00FB33BE">
          <w:rPr>
            <w:rFonts w:ascii="Courier New" w:hAnsi="Courier New"/>
            <w:snapToGrid w:val="0"/>
            <w:sz w:val="16"/>
            <w:lang w:eastAsia="en-GB"/>
          </w:rPr>
          <w:tab/>
        </w:r>
        <w:r w:rsidRPr="00FB33BE">
          <w:rPr>
            <w:rFonts w:ascii="Courier New" w:hAnsi="Courier New"/>
            <w:snapToGrid w:val="0"/>
            <w:sz w:val="16"/>
            <w:lang w:eastAsia="en-GB"/>
          </w:rPr>
          <w:tab/>
        </w:r>
        <w:r w:rsidRPr="00FB33BE">
          <w:rPr>
            <w:rFonts w:ascii="Courier New" w:hAnsi="Courier New"/>
            <w:snapToGrid w:val="0"/>
            <w:sz w:val="16"/>
            <w:lang w:eastAsia="en-GB"/>
          </w:rPr>
          <w:tab/>
        </w:r>
        <w:r w:rsidRPr="00FB33BE"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 w:rsidRPr="00FB33BE">
          <w:rPr>
            <w:rFonts w:ascii="Courier New" w:hAnsi="Courier New"/>
            <w:snapToGrid w:val="0"/>
            <w:sz w:val="16"/>
            <w:lang w:eastAsia="en-GB"/>
          </w:rPr>
          <w:t>ProtocolIE</w:t>
        </w:r>
        <w:proofErr w:type="spellEnd"/>
        <w:r w:rsidRPr="00FB33BE">
          <w:rPr>
            <w:rFonts w:ascii="Courier New" w:hAnsi="Courier New"/>
            <w:snapToGrid w:val="0"/>
            <w:sz w:val="16"/>
            <w:lang w:eastAsia="en-GB"/>
          </w:rPr>
          <w:t>-</w:t>
        </w:r>
        <w:proofErr w:type="gramStart"/>
        <w:r w:rsidRPr="00FB33BE">
          <w:rPr>
            <w:rFonts w:ascii="Courier New" w:hAnsi="Courier New"/>
            <w:snapToGrid w:val="0"/>
            <w:sz w:val="16"/>
            <w:lang w:eastAsia="en-GB"/>
          </w:rPr>
          <w:t>ID ::=</w:t>
        </w:r>
        <w:proofErr w:type="gramEnd"/>
        <w:r w:rsidRPr="00FB33BE">
          <w:rPr>
            <w:rFonts w:ascii="Courier New" w:hAnsi="Courier New"/>
            <w:snapToGrid w:val="0"/>
            <w:sz w:val="16"/>
            <w:lang w:eastAsia="en-GB"/>
          </w:rPr>
          <w:t xml:space="preserve"> 1x</w:t>
        </w:r>
        <w:r>
          <w:rPr>
            <w:rFonts w:ascii="Courier New" w:hAnsi="Courier New"/>
            <w:snapToGrid w:val="0"/>
            <w:sz w:val="16"/>
            <w:lang w:eastAsia="en-GB"/>
          </w:rPr>
          <w:t>z</w:t>
        </w:r>
      </w:ins>
      <w:r>
        <w:rPr>
          <w:rFonts w:ascii="Courier New" w:hAnsi="Courier New"/>
          <w:snapToGrid w:val="0"/>
          <w:sz w:val="16"/>
          <w:lang w:eastAsia="en-GB"/>
        </w:rPr>
        <w:t>,</w:t>
      </w:r>
    </w:p>
    <w:p w14:paraId="4BC140C4" w14:textId="77777777" w:rsidR="009349D2" w:rsidRDefault="009349D2" w:rsidP="00AF7B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8C1C2A3" w14:textId="77777777" w:rsidR="009349D2" w:rsidRPr="004D1127" w:rsidRDefault="009349D2" w:rsidP="00AF7B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227D777" w14:textId="77777777" w:rsidR="009349D2" w:rsidRPr="009F5A10" w:rsidRDefault="009349D2" w:rsidP="009349D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END</w:t>
      </w:r>
    </w:p>
    <w:p w14:paraId="3D81C87F" w14:textId="77777777" w:rsidR="009349D2" w:rsidRPr="009F5A10" w:rsidRDefault="009349D2" w:rsidP="009349D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ASN1STOP</w:t>
      </w:r>
    </w:p>
    <w:p w14:paraId="510E5527" w14:textId="77777777" w:rsidR="002D1A08" w:rsidRDefault="002D1A08" w:rsidP="00A25F65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404D2F2A" w14:textId="77777777" w:rsidR="008B4B89" w:rsidRDefault="008B4B89" w:rsidP="008B4B89">
      <w:pPr>
        <w:jc w:val="center"/>
        <w:rPr>
          <w:b/>
          <w:color w:val="FF0000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>s</w:t>
      </w:r>
      <w:r w:rsidRPr="00B82522">
        <w:rPr>
          <w:highlight w:val="yellow"/>
        </w:rPr>
        <w:t>-------------------------------------------</w:t>
      </w:r>
    </w:p>
    <w:p w14:paraId="1E3A5EA2" w14:textId="77777777" w:rsidR="008B4B89" w:rsidRPr="008A50DF" w:rsidRDefault="008B4B89" w:rsidP="00A25F65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1B8C95F9" w14:textId="52182E53" w:rsidR="00C61C30" w:rsidRPr="008A50DF" w:rsidRDefault="00C61C30" w:rsidP="00CF4196">
      <w:pPr>
        <w:jc w:val="left"/>
        <w:rPr>
          <w:rFonts w:asciiTheme="minorHAnsi" w:hAnsiTheme="minorHAnsi" w:cstheme="minorHAnsi"/>
          <w:sz w:val="22"/>
          <w:lang w:val="en-US"/>
        </w:rPr>
      </w:pPr>
    </w:p>
    <w:sectPr w:rsidR="00C61C30" w:rsidRPr="008A50DF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AF5038" w14:textId="77777777" w:rsidR="009D12C5" w:rsidRDefault="009D12C5">
      <w:r>
        <w:separator/>
      </w:r>
    </w:p>
  </w:endnote>
  <w:endnote w:type="continuationSeparator" w:id="0">
    <w:p w14:paraId="24AC109B" w14:textId="77777777" w:rsidR="009D12C5" w:rsidRDefault="009D12C5">
      <w:r>
        <w:continuationSeparator/>
      </w:r>
    </w:p>
  </w:endnote>
  <w:endnote w:type="continuationNotice" w:id="1">
    <w:p w14:paraId="12EC300D" w14:textId="77777777" w:rsidR="009D12C5" w:rsidRDefault="009D12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FB019" w14:textId="77777777" w:rsidR="00DC11F6" w:rsidRDefault="00DC11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15110274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B36D16" w14:textId="0E887690" w:rsidR="00DC11F6" w:rsidRDefault="00DC11F6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63D69968" w14:textId="05CE0571" w:rsidR="00920BF2" w:rsidRDefault="00920BF2" w:rsidP="00313FD6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F73E7" w14:textId="77777777" w:rsidR="00DC11F6" w:rsidRDefault="00DC11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2E6F20" w14:textId="77777777" w:rsidR="009D12C5" w:rsidRDefault="009D12C5">
      <w:r>
        <w:separator/>
      </w:r>
    </w:p>
  </w:footnote>
  <w:footnote w:type="continuationSeparator" w:id="0">
    <w:p w14:paraId="1CD8C829" w14:textId="77777777" w:rsidR="009D12C5" w:rsidRDefault="009D12C5">
      <w:r>
        <w:continuationSeparator/>
      </w:r>
    </w:p>
  </w:footnote>
  <w:footnote w:type="continuationNotice" w:id="1">
    <w:p w14:paraId="285BFD1D" w14:textId="77777777" w:rsidR="009D12C5" w:rsidRDefault="009D12C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5A96B" w14:textId="77777777" w:rsidR="00DC11F6" w:rsidRDefault="00DC11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6A1A3" w14:textId="77777777" w:rsidR="00DC11F6" w:rsidRDefault="00DC11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256"/>
        </w:tabs>
        <w:ind w:left="5256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DFC3BE1"/>
    <w:multiLevelType w:val="hybridMultilevel"/>
    <w:tmpl w:val="4E14BB7C"/>
    <w:lvl w:ilvl="0" w:tplc="86701C0C">
      <w:start w:val="2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9" w15:restartNumberingAfterBreak="0">
    <w:nsid w:val="12685886"/>
    <w:multiLevelType w:val="hybridMultilevel"/>
    <w:tmpl w:val="30545EDA"/>
    <w:lvl w:ilvl="0" w:tplc="60DAE8F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EF2C4A"/>
    <w:multiLevelType w:val="hybridMultilevel"/>
    <w:tmpl w:val="40C06A28"/>
    <w:lvl w:ilvl="0" w:tplc="2A763838">
      <w:start w:val="8"/>
      <w:numFmt w:val="bullet"/>
      <w:lvlText w:val=""/>
      <w:lvlJc w:val="left"/>
      <w:pPr>
        <w:ind w:left="77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1E2F1DB9"/>
    <w:multiLevelType w:val="hybridMultilevel"/>
    <w:tmpl w:val="94EEFB66"/>
    <w:lvl w:ilvl="0" w:tplc="6EAAE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2F415D7"/>
    <w:multiLevelType w:val="hybridMultilevel"/>
    <w:tmpl w:val="5006774A"/>
    <w:lvl w:ilvl="0" w:tplc="431AD0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1D0969"/>
    <w:multiLevelType w:val="hybridMultilevel"/>
    <w:tmpl w:val="9B4E97F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A32BAD"/>
    <w:multiLevelType w:val="hybridMultilevel"/>
    <w:tmpl w:val="876EEFDA"/>
    <w:lvl w:ilvl="0" w:tplc="77D4A0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E64E2C"/>
    <w:multiLevelType w:val="hybridMultilevel"/>
    <w:tmpl w:val="D418531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4B4840"/>
    <w:multiLevelType w:val="hybridMultilevel"/>
    <w:tmpl w:val="A4B6799E"/>
    <w:lvl w:ilvl="0" w:tplc="8E8E59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057E40"/>
    <w:multiLevelType w:val="hybridMultilevel"/>
    <w:tmpl w:val="27D45DE6"/>
    <w:lvl w:ilvl="0" w:tplc="37B0C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2BD7FA0"/>
    <w:multiLevelType w:val="hybridMultilevel"/>
    <w:tmpl w:val="7A2EB76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F42F7B"/>
    <w:multiLevelType w:val="hybridMultilevel"/>
    <w:tmpl w:val="574435F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024743"/>
    <w:multiLevelType w:val="hybridMultilevel"/>
    <w:tmpl w:val="F5902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A6694C"/>
    <w:multiLevelType w:val="hybridMultilevel"/>
    <w:tmpl w:val="8BDCEC04"/>
    <w:lvl w:ilvl="0" w:tplc="55586B0E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C329B6"/>
    <w:multiLevelType w:val="hybridMultilevel"/>
    <w:tmpl w:val="8AD21A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42739C"/>
    <w:multiLevelType w:val="hybridMultilevel"/>
    <w:tmpl w:val="0B169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0C15F3"/>
    <w:multiLevelType w:val="hybridMultilevel"/>
    <w:tmpl w:val="28FCD1B4"/>
    <w:lvl w:ilvl="0" w:tplc="04090003">
      <w:start w:val="1"/>
      <w:numFmt w:val="bullet"/>
      <w:lvlText w:val="o"/>
      <w:lvlJc w:val="left"/>
      <w:pPr>
        <w:ind w:left="8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88" w:hanging="420"/>
      </w:pPr>
      <w:rPr>
        <w:rFonts w:ascii="Wingdings" w:hAnsi="Wingdings" w:hint="default"/>
      </w:rPr>
    </w:lvl>
  </w:abstractNum>
  <w:abstractNum w:abstractNumId="38" w15:restartNumberingAfterBreak="0">
    <w:nsid w:val="76E927F2"/>
    <w:multiLevelType w:val="hybridMultilevel"/>
    <w:tmpl w:val="5080A742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B496750"/>
    <w:multiLevelType w:val="hybridMultilevel"/>
    <w:tmpl w:val="0B169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8"/>
  </w:num>
  <w:num w:numId="3">
    <w:abstractNumId w:val="21"/>
  </w:num>
  <w:num w:numId="4">
    <w:abstractNumId w:val="23"/>
  </w:num>
  <w:num w:numId="5">
    <w:abstractNumId w:val="18"/>
  </w:num>
  <w:num w:numId="6">
    <w:abstractNumId w:val="25"/>
  </w:num>
  <w:num w:numId="7">
    <w:abstractNumId w:val="34"/>
  </w:num>
  <w:num w:numId="8">
    <w:abstractNumId w:val="20"/>
  </w:num>
  <w:num w:numId="9">
    <w:abstractNumId w:val="15"/>
  </w:num>
  <w:num w:numId="10">
    <w:abstractNumId w:val="3"/>
  </w:num>
  <w:num w:numId="11">
    <w:abstractNumId w:val="2"/>
  </w:num>
  <w:num w:numId="12">
    <w:abstractNumId w:val="1"/>
  </w:num>
  <w:num w:numId="13">
    <w:abstractNumId w:val="30"/>
  </w:num>
  <w:num w:numId="14">
    <w:abstractNumId w:val="0"/>
  </w:num>
  <w:num w:numId="15">
    <w:abstractNumId w:val="35"/>
  </w:num>
  <w:num w:numId="16">
    <w:abstractNumId w:val="10"/>
  </w:num>
  <w:num w:numId="17">
    <w:abstractNumId w:val="32"/>
  </w:num>
  <w:num w:numId="18">
    <w:abstractNumId w:val="22"/>
  </w:num>
  <w:num w:numId="19">
    <w:abstractNumId w:val="24"/>
  </w:num>
  <w:num w:numId="20">
    <w:abstractNumId w:val="4"/>
  </w:num>
  <w:num w:numId="21">
    <w:abstractNumId w:val="17"/>
  </w:num>
  <w:num w:numId="22">
    <w:abstractNumId w:val="37"/>
  </w:num>
  <w:num w:numId="23">
    <w:abstractNumId w:val="14"/>
  </w:num>
  <w:num w:numId="24">
    <w:abstractNumId w:val="29"/>
  </w:num>
  <w:num w:numId="25">
    <w:abstractNumId w:val="12"/>
  </w:num>
  <w:num w:numId="26">
    <w:abstractNumId w:val="38"/>
  </w:num>
  <w:num w:numId="27">
    <w:abstractNumId w:val="21"/>
  </w:num>
  <w:num w:numId="28">
    <w:abstractNumId w:val="26"/>
  </w:num>
  <w:num w:numId="29">
    <w:abstractNumId w:val="36"/>
  </w:num>
  <w:num w:numId="30">
    <w:abstractNumId w:val="13"/>
  </w:num>
  <w:num w:numId="31">
    <w:abstractNumId w:val="16"/>
  </w:num>
  <w:num w:numId="32">
    <w:abstractNumId w:val="39"/>
  </w:num>
  <w:num w:numId="33">
    <w:abstractNumId w:val="27"/>
  </w:num>
  <w:num w:numId="34">
    <w:abstractNumId w:val="33"/>
  </w:num>
  <w:num w:numId="35">
    <w:abstractNumId w:val="9"/>
  </w:num>
  <w:num w:numId="36">
    <w:abstractNumId w:val="8"/>
  </w:num>
  <w:num w:numId="37">
    <w:abstractNumId w:val="31"/>
  </w:num>
  <w:num w:numId="38">
    <w:abstractNumId w:val="19"/>
  </w:num>
  <w:num w:numId="39">
    <w:abstractNumId w:val="11"/>
  </w:num>
  <w:num w:numId="40">
    <w:abstractNumId w:val="6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6E1"/>
    <w:rsid w:val="00001B0B"/>
    <w:rsid w:val="00001C63"/>
    <w:rsid w:val="000024BF"/>
    <w:rsid w:val="00002A37"/>
    <w:rsid w:val="000039F4"/>
    <w:rsid w:val="00003B93"/>
    <w:rsid w:val="000056F6"/>
    <w:rsid w:val="00006446"/>
    <w:rsid w:val="00006896"/>
    <w:rsid w:val="00007464"/>
    <w:rsid w:val="00007CDC"/>
    <w:rsid w:val="00011B28"/>
    <w:rsid w:val="00015851"/>
    <w:rsid w:val="00015D15"/>
    <w:rsid w:val="00016195"/>
    <w:rsid w:val="000165FE"/>
    <w:rsid w:val="00020E1D"/>
    <w:rsid w:val="00022D66"/>
    <w:rsid w:val="0002462F"/>
    <w:rsid w:val="0002564D"/>
    <w:rsid w:val="00025ECA"/>
    <w:rsid w:val="00026AFE"/>
    <w:rsid w:val="000325B8"/>
    <w:rsid w:val="00033899"/>
    <w:rsid w:val="00034C15"/>
    <w:rsid w:val="000353F1"/>
    <w:rsid w:val="00036074"/>
    <w:rsid w:val="00036BA1"/>
    <w:rsid w:val="000422E2"/>
    <w:rsid w:val="00042F22"/>
    <w:rsid w:val="0004424E"/>
    <w:rsid w:val="000444EF"/>
    <w:rsid w:val="00045AE3"/>
    <w:rsid w:val="0004775E"/>
    <w:rsid w:val="00052A07"/>
    <w:rsid w:val="0005319B"/>
    <w:rsid w:val="000534E3"/>
    <w:rsid w:val="00053CC6"/>
    <w:rsid w:val="0005606A"/>
    <w:rsid w:val="00056E99"/>
    <w:rsid w:val="00057117"/>
    <w:rsid w:val="000576DA"/>
    <w:rsid w:val="00057C45"/>
    <w:rsid w:val="00057D85"/>
    <w:rsid w:val="000616E7"/>
    <w:rsid w:val="00061FEA"/>
    <w:rsid w:val="00062237"/>
    <w:rsid w:val="00063EC1"/>
    <w:rsid w:val="0006487E"/>
    <w:rsid w:val="00065CD5"/>
    <w:rsid w:val="00065E1A"/>
    <w:rsid w:val="0006661B"/>
    <w:rsid w:val="0007277C"/>
    <w:rsid w:val="00073774"/>
    <w:rsid w:val="00073FF4"/>
    <w:rsid w:val="00077E5F"/>
    <w:rsid w:val="0008036A"/>
    <w:rsid w:val="00081AE6"/>
    <w:rsid w:val="00081DD6"/>
    <w:rsid w:val="000844EF"/>
    <w:rsid w:val="000855EB"/>
    <w:rsid w:val="00085B52"/>
    <w:rsid w:val="00085DE3"/>
    <w:rsid w:val="000866F2"/>
    <w:rsid w:val="000879BD"/>
    <w:rsid w:val="0009009F"/>
    <w:rsid w:val="000913F9"/>
    <w:rsid w:val="00091557"/>
    <w:rsid w:val="000924C1"/>
    <w:rsid w:val="000924F0"/>
    <w:rsid w:val="00093474"/>
    <w:rsid w:val="0009510F"/>
    <w:rsid w:val="000968E9"/>
    <w:rsid w:val="000A1B7B"/>
    <w:rsid w:val="000A45C3"/>
    <w:rsid w:val="000A56F2"/>
    <w:rsid w:val="000A6801"/>
    <w:rsid w:val="000B2719"/>
    <w:rsid w:val="000B3836"/>
    <w:rsid w:val="000B3A8F"/>
    <w:rsid w:val="000B4AB9"/>
    <w:rsid w:val="000B58C3"/>
    <w:rsid w:val="000B61E9"/>
    <w:rsid w:val="000C165A"/>
    <w:rsid w:val="000C1D64"/>
    <w:rsid w:val="000C2E19"/>
    <w:rsid w:val="000C5AF3"/>
    <w:rsid w:val="000D0D07"/>
    <w:rsid w:val="000D28A0"/>
    <w:rsid w:val="000D4797"/>
    <w:rsid w:val="000D7B4E"/>
    <w:rsid w:val="000E0527"/>
    <w:rsid w:val="000E1E21"/>
    <w:rsid w:val="000E1E92"/>
    <w:rsid w:val="000E2B0E"/>
    <w:rsid w:val="000E2FAD"/>
    <w:rsid w:val="000F06D6"/>
    <w:rsid w:val="000F0EB1"/>
    <w:rsid w:val="000F1106"/>
    <w:rsid w:val="000F1E9D"/>
    <w:rsid w:val="000F3BE9"/>
    <w:rsid w:val="000F3F6C"/>
    <w:rsid w:val="000F4BED"/>
    <w:rsid w:val="000F6DF3"/>
    <w:rsid w:val="001005FF"/>
    <w:rsid w:val="00100926"/>
    <w:rsid w:val="001062FB"/>
    <w:rsid w:val="001063E6"/>
    <w:rsid w:val="00110472"/>
    <w:rsid w:val="00111DE6"/>
    <w:rsid w:val="00113CF4"/>
    <w:rsid w:val="001143C2"/>
    <w:rsid w:val="00114990"/>
    <w:rsid w:val="001153EA"/>
    <w:rsid w:val="00115424"/>
    <w:rsid w:val="00115643"/>
    <w:rsid w:val="00116765"/>
    <w:rsid w:val="001208D9"/>
    <w:rsid w:val="001219F5"/>
    <w:rsid w:val="00121A20"/>
    <w:rsid w:val="00123464"/>
    <w:rsid w:val="0012377F"/>
    <w:rsid w:val="001242D6"/>
    <w:rsid w:val="00124314"/>
    <w:rsid w:val="00125C04"/>
    <w:rsid w:val="00126376"/>
    <w:rsid w:val="00126B4A"/>
    <w:rsid w:val="00132E13"/>
    <w:rsid w:val="00132FD0"/>
    <w:rsid w:val="001341B6"/>
    <w:rsid w:val="001344C0"/>
    <w:rsid w:val="001346FA"/>
    <w:rsid w:val="00135252"/>
    <w:rsid w:val="001369BD"/>
    <w:rsid w:val="00137AB5"/>
    <w:rsid w:val="00137F0B"/>
    <w:rsid w:val="00140E68"/>
    <w:rsid w:val="00147C26"/>
    <w:rsid w:val="00151E23"/>
    <w:rsid w:val="0015242E"/>
    <w:rsid w:val="001526E0"/>
    <w:rsid w:val="00153BD2"/>
    <w:rsid w:val="00153DC7"/>
    <w:rsid w:val="001551B5"/>
    <w:rsid w:val="001659C1"/>
    <w:rsid w:val="0016760A"/>
    <w:rsid w:val="00173A8E"/>
    <w:rsid w:val="001754B1"/>
    <w:rsid w:val="00177795"/>
    <w:rsid w:val="001779F8"/>
    <w:rsid w:val="00181321"/>
    <w:rsid w:val="0018143F"/>
    <w:rsid w:val="0018198C"/>
    <w:rsid w:val="00182171"/>
    <w:rsid w:val="0018626D"/>
    <w:rsid w:val="0019011B"/>
    <w:rsid w:val="00190AC1"/>
    <w:rsid w:val="00192ED1"/>
    <w:rsid w:val="0019341A"/>
    <w:rsid w:val="00197DF9"/>
    <w:rsid w:val="001A1987"/>
    <w:rsid w:val="001A2564"/>
    <w:rsid w:val="001A2B57"/>
    <w:rsid w:val="001A3628"/>
    <w:rsid w:val="001A5475"/>
    <w:rsid w:val="001A6173"/>
    <w:rsid w:val="001A6CBA"/>
    <w:rsid w:val="001A7DBB"/>
    <w:rsid w:val="001B0D97"/>
    <w:rsid w:val="001B1481"/>
    <w:rsid w:val="001B4C2A"/>
    <w:rsid w:val="001B5A5D"/>
    <w:rsid w:val="001B5F98"/>
    <w:rsid w:val="001B6D5E"/>
    <w:rsid w:val="001C02D4"/>
    <w:rsid w:val="001C1CE5"/>
    <w:rsid w:val="001C3991"/>
    <w:rsid w:val="001C3D2A"/>
    <w:rsid w:val="001C45B9"/>
    <w:rsid w:val="001C5B12"/>
    <w:rsid w:val="001D33EC"/>
    <w:rsid w:val="001D3613"/>
    <w:rsid w:val="001D51BA"/>
    <w:rsid w:val="001D53C9"/>
    <w:rsid w:val="001D6342"/>
    <w:rsid w:val="001D678E"/>
    <w:rsid w:val="001D6D53"/>
    <w:rsid w:val="001E09B1"/>
    <w:rsid w:val="001E1E16"/>
    <w:rsid w:val="001E2108"/>
    <w:rsid w:val="001E230D"/>
    <w:rsid w:val="001E58E2"/>
    <w:rsid w:val="001E7AED"/>
    <w:rsid w:val="001F0943"/>
    <w:rsid w:val="001F3916"/>
    <w:rsid w:val="001F4733"/>
    <w:rsid w:val="001F54C5"/>
    <w:rsid w:val="001F662C"/>
    <w:rsid w:val="001F7074"/>
    <w:rsid w:val="00200490"/>
    <w:rsid w:val="00201F3A"/>
    <w:rsid w:val="00202690"/>
    <w:rsid w:val="00202B5A"/>
    <w:rsid w:val="00203F96"/>
    <w:rsid w:val="00205B10"/>
    <w:rsid w:val="002069B2"/>
    <w:rsid w:val="00207FA3"/>
    <w:rsid w:val="00211867"/>
    <w:rsid w:val="00213D9B"/>
    <w:rsid w:val="00214DA8"/>
    <w:rsid w:val="0021526E"/>
    <w:rsid w:val="00215423"/>
    <w:rsid w:val="002158FA"/>
    <w:rsid w:val="00216B55"/>
    <w:rsid w:val="00220600"/>
    <w:rsid w:val="002224DB"/>
    <w:rsid w:val="00223FCB"/>
    <w:rsid w:val="002252C3"/>
    <w:rsid w:val="00225C54"/>
    <w:rsid w:val="002270D0"/>
    <w:rsid w:val="00230765"/>
    <w:rsid w:val="002319E4"/>
    <w:rsid w:val="0023222F"/>
    <w:rsid w:val="00232307"/>
    <w:rsid w:val="002326B2"/>
    <w:rsid w:val="00235632"/>
    <w:rsid w:val="00235872"/>
    <w:rsid w:val="00241559"/>
    <w:rsid w:val="002435B3"/>
    <w:rsid w:val="002458EB"/>
    <w:rsid w:val="00246752"/>
    <w:rsid w:val="002500C8"/>
    <w:rsid w:val="002527D8"/>
    <w:rsid w:val="00253929"/>
    <w:rsid w:val="00254614"/>
    <w:rsid w:val="00256492"/>
    <w:rsid w:val="002574AC"/>
    <w:rsid w:val="00257543"/>
    <w:rsid w:val="00257547"/>
    <w:rsid w:val="00257648"/>
    <w:rsid w:val="002617E7"/>
    <w:rsid w:val="00263DE4"/>
    <w:rsid w:val="00264228"/>
    <w:rsid w:val="00264334"/>
    <w:rsid w:val="0026473E"/>
    <w:rsid w:val="00266214"/>
    <w:rsid w:val="002672D1"/>
    <w:rsid w:val="00267C83"/>
    <w:rsid w:val="002708DE"/>
    <w:rsid w:val="0027144F"/>
    <w:rsid w:val="00271F3A"/>
    <w:rsid w:val="00273278"/>
    <w:rsid w:val="002737F4"/>
    <w:rsid w:val="00275D41"/>
    <w:rsid w:val="002805F5"/>
    <w:rsid w:val="00280751"/>
    <w:rsid w:val="00280DD1"/>
    <w:rsid w:val="0028280A"/>
    <w:rsid w:val="00285A83"/>
    <w:rsid w:val="00286ACD"/>
    <w:rsid w:val="00287838"/>
    <w:rsid w:val="002907B5"/>
    <w:rsid w:val="00292238"/>
    <w:rsid w:val="002922AE"/>
    <w:rsid w:val="0029259E"/>
    <w:rsid w:val="00292EB7"/>
    <w:rsid w:val="00296227"/>
    <w:rsid w:val="00296F44"/>
    <w:rsid w:val="0029777D"/>
    <w:rsid w:val="002A055E"/>
    <w:rsid w:val="002A0B1A"/>
    <w:rsid w:val="002A1D4E"/>
    <w:rsid w:val="002A2041"/>
    <w:rsid w:val="002A2450"/>
    <w:rsid w:val="002A2869"/>
    <w:rsid w:val="002A6FAE"/>
    <w:rsid w:val="002B24D6"/>
    <w:rsid w:val="002B2B7E"/>
    <w:rsid w:val="002C0564"/>
    <w:rsid w:val="002C1C62"/>
    <w:rsid w:val="002C41E6"/>
    <w:rsid w:val="002C5237"/>
    <w:rsid w:val="002C6A87"/>
    <w:rsid w:val="002D071A"/>
    <w:rsid w:val="002D1522"/>
    <w:rsid w:val="002D1A08"/>
    <w:rsid w:val="002D23C9"/>
    <w:rsid w:val="002D34B2"/>
    <w:rsid w:val="002D4D41"/>
    <w:rsid w:val="002D7637"/>
    <w:rsid w:val="002E0AFF"/>
    <w:rsid w:val="002E17F2"/>
    <w:rsid w:val="002E7CAE"/>
    <w:rsid w:val="002F2771"/>
    <w:rsid w:val="002F28E2"/>
    <w:rsid w:val="002F37A9"/>
    <w:rsid w:val="002F48AD"/>
    <w:rsid w:val="002F5671"/>
    <w:rsid w:val="002F68FD"/>
    <w:rsid w:val="00301CE6"/>
    <w:rsid w:val="0030256B"/>
    <w:rsid w:val="0030501F"/>
    <w:rsid w:val="003071AD"/>
    <w:rsid w:val="00307220"/>
    <w:rsid w:val="00307BA1"/>
    <w:rsid w:val="00310A8B"/>
    <w:rsid w:val="00311702"/>
    <w:rsid w:val="00311E82"/>
    <w:rsid w:val="00313FD6"/>
    <w:rsid w:val="003143BD"/>
    <w:rsid w:val="0031461C"/>
    <w:rsid w:val="00314B87"/>
    <w:rsid w:val="00314DF8"/>
    <w:rsid w:val="00317B81"/>
    <w:rsid w:val="003203ED"/>
    <w:rsid w:val="00322757"/>
    <w:rsid w:val="00322C9F"/>
    <w:rsid w:val="00324D23"/>
    <w:rsid w:val="00325E4E"/>
    <w:rsid w:val="003272B9"/>
    <w:rsid w:val="00327E3D"/>
    <w:rsid w:val="00331751"/>
    <w:rsid w:val="00331941"/>
    <w:rsid w:val="00333E17"/>
    <w:rsid w:val="00334579"/>
    <w:rsid w:val="0033545A"/>
    <w:rsid w:val="00335858"/>
    <w:rsid w:val="00336BDA"/>
    <w:rsid w:val="00342A12"/>
    <w:rsid w:val="00342BD7"/>
    <w:rsid w:val="00343A07"/>
    <w:rsid w:val="003465DD"/>
    <w:rsid w:val="00346DB5"/>
    <w:rsid w:val="003477B1"/>
    <w:rsid w:val="0035491B"/>
    <w:rsid w:val="003561A4"/>
    <w:rsid w:val="00357380"/>
    <w:rsid w:val="003602D9"/>
    <w:rsid w:val="003604CE"/>
    <w:rsid w:val="00360950"/>
    <w:rsid w:val="00364A75"/>
    <w:rsid w:val="00365650"/>
    <w:rsid w:val="00367BDC"/>
    <w:rsid w:val="00370E47"/>
    <w:rsid w:val="00372C04"/>
    <w:rsid w:val="003742AC"/>
    <w:rsid w:val="00375463"/>
    <w:rsid w:val="0037677B"/>
    <w:rsid w:val="00377CE1"/>
    <w:rsid w:val="00382707"/>
    <w:rsid w:val="00384C2F"/>
    <w:rsid w:val="00385BF0"/>
    <w:rsid w:val="00385EFC"/>
    <w:rsid w:val="003939FF"/>
    <w:rsid w:val="003955CE"/>
    <w:rsid w:val="003A08A1"/>
    <w:rsid w:val="003A2223"/>
    <w:rsid w:val="003A2A0F"/>
    <w:rsid w:val="003A2A52"/>
    <w:rsid w:val="003A45A1"/>
    <w:rsid w:val="003A5B0A"/>
    <w:rsid w:val="003A611E"/>
    <w:rsid w:val="003A6BAC"/>
    <w:rsid w:val="003A7EF3"/>
    <w:rsid w:val="003B0981"/>
    <w:rsid w:val="003B0FFA"/>
    <w:rsid w:val="003B159C"/>
    <w:rsid w:val="003B1AEB"/>
    <w:rsid w:val="003B369F"/>
    <w:rsid w:val="003B36A3"/>
    <w:rsid w:val="003B45F2"/>
    <w:rsid w:val="003B460B"/>
    <w:rsid w:val="003B7FE5"/>
    <w:rsid w:val="003C11C8"/>
    <w:rsid w:val="003C2702"/>
    <w:rsid w:val="003C4CC3"/>
    <w:rsid w:val="003C50D4"/>
    <w:rsid w:val="003C63D4"/>
    <w:rsid w:val="003C7806"/>
    <w:rsid w:val="003D109F"/>
    <w:rsid w:val="003D2478"/>
    <w:rsid w:val="003D3C45"/>
    <w:rsid w:val="003D5B1F"/>
    <w:rsid w:val="003D6B67"/>
    <w:rsid w:val="003D7269"/>
    <w:rsid w:val="003D7DBC"/>
    <w:rsid w:val="003E15FA"/>
    <w:rsid w:val="003E255F"/>
    <w:rsid w:val="003E3A92"/>
    <w:rsid w:val="003E510D"/>
    <w:rsid w:val="003E55E4"/>
    <w:rsid w:val="003E74E3"/>
    <w:rsid w:val="003F05C7"/>
    <w:rsid w:val="003F1C69"/>
    <w:rsid w:val="003F2CD4"/>
    <w:rsid w:val="003F6BBE"/>
    <w:rsid w:val="004000E8"/>
    <w:rsid w:val="00400AF6"/>
    <w:rsid w:val="00402E2B"/>
    <w:rsid w:val="00404147"/>
    <w:rsid w:val="0040512B"/>
    <w:rsid w:val="00405CA5"/>
    <w:rsid w:val="00407CD3"/>
    <w:rsid w:val="00407FA6"/>
    <w:rsid w:val="00410134"/>
    <w:rsid w:val="00410B72"/>
    <w:rsid w:val="00410F18"/>
    <w:rsid w:val="0041263E"/>
    <w:rsid w:val="00413696"/>
    <w:rsid w:val="00413AAC"/>
    <w:rsid w:val="004157EF"/>
    <w:rsid w:val="00415AA3"/>
    <w:rsid w:val="00416053"/>
    <w:rsid w:val="0041614E"/>
    <w:rsid w:val="00416E00"/>
    <w:rsid w:val="00420368"/>
    <w:rsid w:val="00421105"/>
    <w:rsid w:val="00422150"/>
    <w:rsid w:val="004242F4"/>
    <w:rsid w:val="00427248"/>
    <w:rsid w:val="00432230"/>
    <w:rsid w:val="00432F95"/>
    <w:rsid w:val="00437447"/>
    <w:rsid w:val="00441476"/>
    <w:rsid w:val="00441A92"/>
    <w:rsid w:val="00444F56"/>
    <w:rsid w:val="00446488"/>
    <w:rsid w:val="004517AA"/>
    <w:rsid w:val="00452CAC"/>
    <w:rsid w:val="004556F8"/>
    <w:rsid w:val="004568F3"/>
    <w:rsid w:val="00457565"/>
    <w:rsid w:val="00457B71"/>
    <w:rsid w:val="00461641"/>
    <w:rsid w:val="004640B7"/>
    <w:rsid w:val="00464339"/>
    <w:rsid w:val="00465F53"/>
    <w:rsid w:val="004669E2"/>
    <w:rsid w:val="0047096B"/>
    <w:rsid w:val="00470C31"/>
    <w:rsid w:val="004714FB"/>
    <w:rsid w:val="004734D0"/>
    <w:rsid w:val="0047556B"/>
    <w:rsid w:val="004755DC"/>
    <w:rsid w:val="0047586D"/>
    <w:rsid w:val="0047768D"/>
    <w:rsid w:val="00477768"/>
    <w:rsid w:val="00480FE8"/>
    <w:rsid w:val="0048280E"/>
    <w:rsid w:val="00484298"/>
    <w:rsid w:val="00487EEC"/>
    <w:rsid w:val="004918EE"/>
    <w:rsid w:val="00492BC5"/>
    <w:rsid w:val="00493C06"/>
    <w:rsid w:val="00494B9F"/>
    <w:rsid w:val="00495FFF"/>
    <w:rsid w:val="004964F1"/>
    <w:rsid w:val="004A16BC"/>
    <w:rsid w:val="004A2B94"/>
    <w:rsid w:val="004A4036"/>
    <w:rsid w:val="004B7C0C"/>
    <w:rsid w:val="004C0568"/>
    <w:rsid w:val="004C2DB9"/>
    <w:rsid w:val="004C3898"/>
    <w:rsid w:val="004C53C7"/>
    <w:rsid w:val="004C6A44"/>
    <w:rsid w:val="004D36B1"/>
    <w:rsid w:val="004D7EBD"/>
    <w:rsid w:val="004E2680"/>
    <w:rsid w:val="004E28F9"/>
    <w:rsid w:val="004E462E"/>
    <w:rsid w:val="004E56DC"/>
    <w:rsid w:val="004E5C4C"/>
    <w:rsid w:val="004E76F4"/>
    <w:rsid w:val="004F0B4E"/>
    <w:rsid w:val="004F0B6C"/>
    <w:rsid w:val="004F2078"/>
    <w:rsid w:val="004F4DA3"/>
    <w:rsid w:val="004F5D3D"/>
    <w:rsid w:val="00502DF8"/>
    <w:rsid w:val="005033F4"/>
    <w:rsid w:val="00505085"/>
    <w:rsid w:val="00506557"/>
    <w:rsid w:val="0050677A"/>
    <w:rsid w:val="005108D8"/>
    <w:rsid w:val="005116F9"/>
    <w:rsid w:val="005131B8"/>
    <w:rsid w:val="0051490D"/>
    <w:rsid w:val="00514B00"/>
    <w:rsid w:val="005153A7"/>
    <w:rsid w:val="0051783A"/>
    <w:rsid w:val="005219CF"/>
    <w:rsid w:val="0052690B"/>
    <w:rsid w:val="00533F9A"/>
    <w:rsid w:val="00534B59"/>
    <w:rsid w:val="00535D42"/>
    <w:rsid w:val="00536759"/>
    <w:rsid w:val="005368EF"/>
    <w:rsid w:val="00537C62"/>
    <w:rsid w:val="00541106"/>
    <w:rsid w:val="00546970"/>
    <w:rsid w:val="00547532"/>
    <w:rsid w:val="0055281A"/>
    <w:rsid w:val="00554E19"/>
    <w:rsid w:val="0056121F"/>
    <w:rsid w:val="00562438"/>
    <w:rsid w:val="0056463D"/>
    <w:rsid w:val="005721DF"/>
    <w:rsid w:val="00572505"/>
    <w:rsid w:val="00572D51"/>
    <w:rsid w:val="005738C8"/>
    <w:rsid w:val="00573994"/>
    <w:rsid w:val="00573A5E"/>
    <w:rsid w:val="0057509B"/>
    <w:rsid w:val="00577B0C"/>
    <w:rsid w:val="0058238A"/>
    <w:rsid w:val="00582809"/>
    <w:rsid w:val="0058798C"/>
    <w:rsid w:val="005900FA"/>
    <w:rsid w:val="00592658"/>
    <w:rsid w:val="005935A4"/>
    <w:rsid w:val="005948C2"/>
    <w:rsid w:val="00595DCA"/>
    <w:rsid w:val="00596556"/>
    <w:rsid w:val="005975C9"/>
    <w:rsid w:val="0059779B"/>
    <w:rsid w:val="005A0642"/>
    <w:rsid w:val="005A12F1"/>
    <w:rsid w:val="005A209A"/>
    <w:rsid w:val="005A662D"/>
    <w:rsid w:val="005B13C6"/>
    <w:rsid w:val="005B35D7"/>
    <w:rsid w:val="005B392A"/>
    <w:rsid w:val="005B3AA3"/>
    <w:rsid w:val="005B4919"/>
    <w:rsid w:val="005B591A"/>
    <w:rsid w:val="005B6F83"/>
    <w:rsid w:val="005C74FB"/>
    <w:rsid w:val="005D1602"/>
    <w:rsid w:val="005E2306"/>
    <w:rsid w:val="005E299C"/>
    <w:rsid w:val="005E385F"/>
    <w:rsid w:val="005E5B81"/>
    <w:rsid w:val="005F2CB1"/>
    <w:rsid w:val="005F3025"/>
    <w:rsid w:val="005F4483"/>
    <w:rsid w:val="005F618C"/>
    <w:rsid w:val="005F61AC"/>
    <w:rsid w:val="005F70BD"/>
    <w:rsid w:val="006021A2"/>
    <w:rsid w:val="0060283C"/>
    <w:rsid w:val="0060314D"/>
    <w:rsid w:val="00604EFE"/>
    <w:rsid w:val="00604F14"/>
    <w:rsid w:val="00611B83"/>
    <w:rsid w:val="00613257"/>
    <w:rsid w:val="00613481"/>
    <w:rsid w:val="00614AD8"/>
    <w:rsid w:val="0061610F"/>
    <w:rsid w:val="00616B54"/>
    <w:rsid w:val="00620A71"/>
    <w:rsid w:val="00620D80"/>
    <w:rsid w:val="0062212D"/>
    <w:rsid w:val="006234A6"/>
    <w:rsid w:val="00623BE5"/>
    <w:rsid w:val="0062557C"/>
    <w:rsid w:val="00630001"/>
    <w:rsid w:val="006311B3"/>
    <w:rsid w:val="00631CA0"/>
    <w:rsid w:val="0063284C"/>
    <w:rsid w:val="00632A5C"/>
    <w:rsid w:val="00633FE7"/>
    <w:rsid w:val="00636398"/>
    <w:rsid w:val="006368D3"/>
    <w:rsid w:val="006377EC"/>
    <w:rsid w:val="0064151F"/>
    <w:rsid w:val="00641533"/>
    <w:rsid w:val="00641718"/>
    <w:rsid w:val="0064208D"/>
    <w:rsid w:val="00643475"/>
    <w:rsid w:val="0064396A"/>
    <w:rsid w:val="0064624E"/>
    <w:rsid w:val="006462EB"/>
    <w:rsid w:val="00650AB9"/>
    <w:rsid w:val="0065205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6113"/>
    <w:rsid w:val="00666A5F"/>
    <w:rsid w:val="00667EE7"/>
    <w:rsid w:val="00670860"/>
    <w:rsid w:val="00670922"/>
    <w:rsid w:val="00670BE1"/>
    <w:rsid w:val="0067218F"/>
    <w:rsid w:val="006735BD"/>
    <w:rsid w:val="006741F2"/>
    <w:rsid w:val="00674CC3"/>
    <w:rsid w:val="00675C72"/>
    <w:rsid w:val="006771F9"/>
    <w:rsid w:val="006776D7"/>
    <w:rsid w:val="00681003"/>
    <w:rsid w:val="006817C9"/>
    <w:rsid w:val="00683ECE"/>
    <w:rsid w:val="00690D16"/>
    <w:rsid w:val="00690EC3"/>
    <w:rsid w:val="006916AB"/>
    <w:rsid w:val="00695FC2"/>
    <w:rsid w:val="00696949"/>
    <w:rsid w:val="00697052"/>
    <w:rsid w:val="006977FE"/>
    <w:rsid w:val="006A0C66"/>
    <w:rsid w:val="006A46FB"/>
    <w:rsid w:val="006A5E28"/>
    <w:rsid w:val="006A697B"/>
    <w:rsid w:val="006A7AFF"/>
    <w:rsid w:val="006B1816"/>
    <w:rsid w:val="006B2099"/>
    <w:rsid w:val="006B50CF"/>
    <w:rsid w:val="006C03B8"/>
    <w:rsid w:val="006C2B98"/>
    <w:rsid w:val="006C2E92"/>
    <w:rsid w:val="006C5EC9"/>
    <w:rsid w:val="006C6059"/>
    <w:rsid w:val="006C7522"/>
    <w:rsid w:val="006C776F"/>
    <w:rsid w:val="006C7BB1"/>
    <w:rsid w:val="006D6F08"/>
    <w:rsid w:val="006E062C"/>
    <w:rsid w:val="006E0F8F"/>
    <w:rsid w:val="006E10CB"/>
    <w:rsid w:val="006E10F9"/>
    <w:rsid w:val="006E20B5"/>
    <w:rsid w:val="006E28B7"/>
    <w:rsid w:val="006E3310"/>
    <w:rsid w:val="006E4E39"/>
    <w:rsid w:val="006E565E"/>
    <w:rsid w:val="006E587D"/>
    <w:rsid w:val="006E673D"/>
    <w:rsid w:val="006E719E"/>
    <w:rsid w:val="006E7D3B"/>
    <w:rsid w:val="006F1429"/>
    <w:rsid w:val="006F1B70"/>
    <w:rsid w:val="006F2E79"/>
    <w:rsid w:val="006F341D"/>
    <w:rsid w:val="006F3CDE"/>
    <w:rsid w:val="006F4818"/>
    <w:rsid w:val="006F5326"/>
    <w:rsid w:val="006F58D4"/>
    <w:rsid w:val="0070346E"/>
    <w:rsid w:val="00704A92"/>
    <w:rsid w:val="00704EDB"/>
    <w:rsid w:val="00706101"/>
    <w:rsid w:val="007061B3"/>
    <w:rsid w:val="00707072"/>
    <w:rsid w:val="00707D61"/>
    <w:rsid w:val="00711881"/>
    <w:rsid w:val="007120D7"/>
    <w:rsid w:val="00712287"/>
    <w:rsid w:val="0071258E"/>
    <w:rsid w:val="00712772"/>
    <w:rsid w:val="007148D3"/>
    <w:rsid w:val="00715B9A"/>
    <w:rsid w:val="007206FB"/>
    <w:rsid w:val="00724609"/>
    <w:rsid w:val="0072634E"/>
    <w:rsid w:val="00726EA6"/>
    <w:rsid w:val="00727208"/>
    <w:rsid w:val="00727680"/>
    <w:rsid w:val="0073197C"/>
    <w:rsid w:val="00732EDA"/>
    <w:rsid w:val="007330E9"/>
    <w:rsid w:val="00733F12"/>
    <w:rsid w:val="007348B1"/>
    <w:rsid w:val="007362A6"/>
    <w:rsid w:val="00736D7D"/>
    <w:rsid w:val="007371CF"/>
    <w:rsid w:val="0074083B"/>
    <w:rsid w:val="00740E58"/>
    <w:rsid w:val="00743F0B"/>
    <w:rsid w:val="007445A0"/>
    <w:rsid w:val="0074524B"/>
    <w:rsid w:val="00747D8B"/>
    <w:rsid w:val="00751228"/>
    <w:rsid w:val="00751B99"/>
    <w:rsid w:val="0075364C"/>
    <w:rsid w:val="00754FC3"/>
    <w:rsid w:val="007555E8"/>
    <w:rsid w:val="00756566"/>
    <w:rsid w:val="007571E1"/>
    <w:rsid w:val="007604B2"/>
    <w:rsid w:val="00762CA4"/>
    <w:rsid w:val="00765281"/>
    <w:rsid w:val="00766BAD"/>
    <w:rsid w:val="00766EF4"/>
    <w:rsid w:val="0077283E"/>
    <w:rsid w:val="007730BD"/>
    <w:rsid w:val="007734D0"/>
    <w:rsid w:val="00774E2A"/>
    <w:rsid w:val="00775426"/>
    <w:rsid w:val="007755F2"/>
    <w:rsid w:val="00776971"/>
    <w:rsid w:val="00776F15"/>
    <w:rsid w:val="007803B0"/>
    <w:rsid w:val="0078177E"/>
    <w:rsid w:val="0078304C"/>
    <w:rsid w:val="00783673"/>
    <w:rsid w:val="00785490"/>
    <w:rsid w:val="00785C42"/>
    <w:rsid w:val="007915EA"/>
    <w:rsid w:val="007925EA"/>
    <w:rsid w:val="00793264"/>
    <w:rsid w:val="00793CD8"/>
    <w:rsid w:val="007946F2"/>
    <w:rsid w:val="00795C92"/>
    <w:rsid w:val="00796231"/>
    <w:rsid w:val="007A1CB3"/>
    <w:rsid w:val="007A306F"/>
    <w:rsid w:val="007A43A6"/>
    <w:rsid w:val="007A5481"/>
    <w:rsid w:val="007A58A6"/>
    <w:rsid w:val="007A5C03"/>
    <w:rsid w:val="007A6D30"/>
    <w:rsid w:val="007B3D2D"/>
    <w:rsid w:val="007B50AE"/>
    <w:rsid w:val="007B51DF"/>
    <w:rsid w:val="007B6ABB"/>
    <w:rsid w:val="007C05DD"/>
    <w:rsid w:val="007C3968"/>
    <w:rsid w:val="007C3D18"/>
    <w:rsid w:val="007C582D"/>
    <w:rsid w:val="007C60BF"/>
    <w:rsid w:val="007C6A07"/>
    <w:rsid w:val="007C75A1"/>
    <w:rsid w:val="007C77A5"/>
    <w:rsid w:val="007D04E5"/>
    <w:rsid w:val="007D33D1"/>
    <w:rsid w:val="007D5901"/>
    <w:rsid w:val="007D7526"/>
    <w:rsid w:val="007E2FA3"/>
    <w:rsid w:val="007E37A6"/>
    <w:rsid w:val="007E4610"/>
    <w:rsid w:val="007E4688"/>
    <w:rsid w:val="007E4715"/>
    <w:rsid w:val="007E505B"/>
    <w:rsid w:val="007E6827"/>
    <w:rsid w:val="007E7091"/>
    <w:rsid w:val="007F655E"/>
    <w:rsid w:val="007F6B2B"/>
    <w:rsid w:val="008037FC"/>
    <w:rsid w:val="00803FAE"/>
    <w:rsid w:val="0080605F"/>
    <w:rsid w:val="00806413"/>
    <w:rsid w:val="00806A9D"/>
    <w:rsid w:val="00807786"/>
    <w:rsid w:val="00810BB0"/>
    <w:rsid w:val="008113B0"/>
    <w:rsid w:val="00811EDF"/>
    <w:rsid w:val="00811FCB"/>
    <w:rsid w:val="00812BD8"/>
    <w:rsid w:val="008158D6"/>
    <w:rsid w:val="00815FBB"/>
    <w:rsid w:val="00817196"/>
    <w:rsid w:val="00817556"/>
    <w:rsid w:val="008235DB"/>
    <w:rsid w:val="00824AB4"/>
    <w:rsid w:val="008255A6"/>
    <w:rsid w:val="00825C42"/>
    <w:rsid w:val="00825D25"/>
    <w:rsid w:val="00827D6F"/>
    <w:rsid w:val="008317D6"/>
    <w:rsid w:val="00831E2D"/>
    <w:rsid w:val="00832CFB"/>
    <w:rsid w:val="00834B69"/>
    <w:rsid w:val="008376AC"/>
    <w:rsid w:val="00837BB4"/>
    <w:rsid w:val="008444E8"/>
    <w:rsid w:val="00844E80"/>
    <w:rsid w:val="00846FE7"/>
    <w:rsid w:val="00851314"/>
    <w:rsid w:val="00854F97"/>
    <w:rsid w:val="008565FC"/>
    <w:rsid w:val="00856911"/>
    <w:rsid w:val="00857108"/>
    <w:rsid w:val="008621D8"/>
    <w:rsid w:val="00865F6E"/>
    <w:rsid w:val="008677FD"/>
    <w:rsid w:val="008706D4"/>
    <w:rsid w:val="00870F8A"/>
    <w:rsid w:val="008719A4"/>
    <w:rsid w:val="00871D23"/>
    <w:rsid w:val="00873DB0"/>
    <w:rsid w:val="00874312"/>
    <w:rsid w:val="0087437C"/>
    <w:rsid w:val="0087523D"/>
    <w:rsid w:val="00875CD7"/>
    <w:rsid w:val="00876B4D"/>
    <w:rsid w:val="008770B6"/>
    <w:rsid w:val="008772BB"/>
    <w:rsid w:val="00877F18"/>
    <w:rsid w:val="00882C6A"/>
    <w:rsid w:val="00887046"/>
    <w:rsid w:val="00894A88"/>
    <w:rsid w:val="00895386"/>
    <w:rsid w:val="008A077F"/>
    <w:rsid w:val="008A21FF"/>
    <w:rsid w:val="008A2CE2"/>
    <w:rsid w:val="008A30AC"/>
    <w:rsid w:val="008A43CC"/>
    <w:rsid w:val="008A44B8"/>
    <w:rsid w:val="008A50DF"/>
    <w:rsid w:val="008A51A8"/>
    <w:rsid w:val="008A54C7"/>
    <w:rsid w:val="008A77D8"/>
    <w:rsid w:val="008B0483"/>
    <w:rsid w:val="008B120C"/>
    <w:rsid w:val="008B3330"/>
    <w:rsid w:val="008B4B89"/>
    <w:rsid w:val="008B51A0"/>
    <w:rsid w:val="008B592A"/>
    <w:rsid w:val="008B6F1A"/>
    <w:rsid w:val="008B7B5C"/>
    <w:rsid w:val="008C0C99"/>
    <w:rsid w:val="008C2017"/>
    <w:rsid w:val="008C4958"/>
    <w:rsid w:val="008C4BAA"/>
    <w:rsid w:val="008C6AE8"/>
    <w:rsid w:val="008C7573"/>
    <w:rsid w:val="008D05DD"/>
    <w:rsid w:val="008D1469"/>
    <w:rsid w:val="008D22A7"/>
    <w:rsid w:val="008D34F1"/>
    <w:rsid w:val="008D39D8"/>
    <w:rsid w:val="008D39DB"/>
    <w:rsid w:val="008D6D1A"/>
    <w:rsid w:val="008E065E"/>
    <w:rsid w:val="008E0927"/>
    <w:rsid w:val="008E0D3D"/>
    <w:rsid w:val="008E1909"/>
    <w:rsid w:val="008F1EAB"/>
    <w:rsid w:val="008F33DC"/>
    <w:rsid w:val="008F477F"/>
    <w:rsid w:val="008F5AAA"/>
    <w:rsid w:val="008F62E6"/>
    <w:rsid w:val="008F6A78"/>
    <w:rsid w:val="008F73EC"/>
    <w:rsid w:val="009010CF"/>
    <w:rsid w:val="00902350"/>
    <w:rsid w:val="0090336B"/>
    <w:rsid w:val="00905222"/>
    <w:rsid w:val="009053AA"/>
    <w:rsid w:val="00905EC7"/>
    <w:rsid w:val="00906939"/>
    <w:rsid w:val="00906CB5"/>
    <w:rsid w:val="00910B7D"/>
    <w:rsid w:val="009111D6"/>
    <w:rsid w:val="0091159D"/>
    <w:rsid w:val="00911DFB"/>
    <w:rsid w:val="009139D9"/>
    <w:rsid w:val="00913BF7"/>
    <w:rsid w:val="00914AD8"/>
    <w:rsid w:val="00914DB8"/>
    <w:rsid w:val="00916079"/>
    <w:rsid w:val="00917C04"/>
    <w:rsid w:val="00917C6A"/>
    <w:rsid w:val="00917CE9"/>
    <w:rsid w:val="00920BF2"/>
    <w:rsid w:val="00921132"/>
    <w:rsid w:val="00922010"/>
    <w:rsid w:val="0092320E"/>
    <w:rsid w:val="009237FA"/>
    <w:rsid w:val="009238A2"/>
    <w:rsid w:val="00923C65"/>
    <w:rsid w:val="00926880"/>
    <w:rsid w:val="00926B2A"/>
    <w:rsid w:val="00931ADC"/>
    <w:rsid w:val="00931BD9"/>
    <w:rsid w:val="00933542"/>
    <w:rsid w:val="00934689"/>
    <w:rsid w:val="009349D2"/>
    <w:rsid w:val="009368F3"/>
    <w:rsid w:val="00937419"/>
    <w:rsid w:val="0093751B"/>
    <w:rsid w:val="00941636"/>
    <w:rsid w:val="00942E5C"/>
    <w:rsid w:val="00943742"/>
    <w:rsid w:val="00945C05"/>
    <w:rsid w:val="009461A8"/>
    <w:rsid w:val="00946945"/>
    <w:rsid w:val="00947713"/>
    <w:rsid w:val="00950DE7"/>
    <w:rsid w:val="00953920"/>
    <w:rsid w:val="00953D47"/>
    <w:rsid w:val="00954405"/>
    <w:rsid w:val="00956257"/>
    <w:rsid w:val="0095681E"/>
    <w:rsid w:val="009572D4"/>
    <w:rsid w:val="00957FA8"/>
    <w:rsid w:val="00961921"/>
    <w:rsid w:val="00961ACD"/>
    <w:rsid w:val="00962FC4"/>
    <w:rsid w:val="0096430A"/>
    <w:rsid w:val="0096554B"/>
    <w:rsid w:val="0096584A"/>
    <w:rsid w:val="00971A78"/>
    <w:rsid w:val="00971F08"/>
    <w:rsid w:val="0097248E"/>
    <w:rsid w:val="0097603D"/>
    <w:rsid w:val="00976949"/>
    <w:rsid w:val="00977630"/>
    <w:rsid w:val="00980477"/>
    <w:rsid w:val="00983031"/>
    <w:rsid w:val="00984578"/>
    <w:rsid w:val="00984ACE"/>
    <w:rsid w:val="00985253"/>
    <w:rsid w:val="009853B3"/>
    <w:rsid w:val="0098689D"/>
    <w:rsid w:val="00990630"/>
    <w:rsid w:val="00991761"/>
    <w:rsid w:val="00994DCA"/>
    <w:rsid w:val="009960EC"/>
    <w:rsid w:val="009970DD"/>
    <w:rsid w:val="00997D22"/>
    <w:rsid w:val="009A0FBA"/>
    <w:rsid w:val="009A1601"/>
    <w:rsid w:val="009A462D"/>
    <w:rsid w:val="009A5CBA"/>
    <w:rsid w:val="009A5E3C"/>
    <w:rsid w:val="009B1F30"/>
    <w:rsid w:val="009B3AC2"/>
    <w:rsid w:val="009B443C"/>
    <w:rsid w:val="009B4DF4"/>
    <w:rsid w:val="009B564E"/>
    <w:rsid w:val="009B7E87"/>
    <w:rsid w:val="009C3A37"/>
    <w:rsid w:val="009C3A70"/>
    <w:rsid w:val="009C403E"/>
    <w:rsid w:val="009C63B8"/>
    <w:rsid w:val="009D12C5"/>
    <w:rsid w:val="009D4A00"/>
    <w:rsid w:val="009D4FF0"/>
    <w:rsid w:val="009D5500"/>
    <w:rsid w:val="009D62BA"/>
    <w:rsid w:val="009D703C"/>
    <w:rsid w:val="009D718F"/>
    <w:rsid w:val="009E068F"/>
    <w:rsid w:val="009E14E0"/>
    <w:rsid w:val="009E35DB"/>
    <w:rsid w:val="009E47A3"/>
    <w:rsid w:val="009E5CFA"/>
    <w:rsid w:val="009E6130"/>
    <w:rsid w:val="009F0802"/>
    <w:rsid w:val="009F08F3"/>
    <w:rsid w:val="009F344F"/>
    <w:rsid w:val="009F44AD"/>
    <w:rsid w:val="009F515C"/>
    <w:rsid w:val="00A00BCB"/>
    <w:rsid w:val="00A024B0"/>
    <w:rsid w:val="00A033CF"/>
    <w:rsid w:val="00A04098"/>
    <w:rsid w:val="00A048A8"/>
    <w:rsid w:val="00A04F49"/>
    <w:rsid w:val="00A13E54"/>
    <w:rsid w:val="00A1558E"/>
    <w:rsid w:val="00A17F63"/>
    <w:rsid w:val="00A2052C"/>
    <w:rsid w:val="00A2193B"/>
    <w:rsid w:val="00A23443"/>
    <w:rsid w:val="00A2351A"/>
    <w:rsid w:val="00A25F65"/>
    <w:rsid w:val="00A264A9"/>
    <w:rsid w:val="00A27785"/>
    <w:rsid w:val="00A27BCD"/>
    <w:rsid w:val="00A27CDD"/>
    <w:rsid w:val="00A30187"/>
    <w:rsid w:val="00A3448A"/>
    <w:rsid w:val="00A36297"/>
    <w:rsid w:val="00A37DBD"/>
    <w:rsid w:val="00A41D90"/>
    <w:rsid w:val="00A41E2B"/>
    <w:rsid w:val="00A43728"/>
    <w:rsid w:val="00A44B19"/>
    <w:rsid w:val="00A45B74"/>
    <w:rsid w:val="00A52E1D"/>
    <w:rsid w:val="00A530F3"/>
    <w:rsid w:val="00A5420E"/>
    <w:rsid w:val="00A54344"/>
    <w:rsid w:val="00A575F3"/>
    <w:rsid w:val="00A607DA"/>
    <w:rsid w:val="00A60C02"/>
    <w:rsid w:val="00A61499"/>
    <w:rsid w:val="00A62A77"/>
    <w:rsid w:val="00A63483"/>
    <w:rsid w:val="00A657D7"/>
    <w:rsid w:val="00A65EFF"/>
    <w:rsid w:val="00A660AC"/>
    <w:rsid w:val="00A6656C"/>
    <w:rsid w:val="00A66F55"/>
    <w:rsid w:val="00A67326"/>
    <w:rsid w:val="00A67E6C"/>
    <w:rsid w:val="00A70A9D"/>
    <w:rsid w:val="00A712D8"/>
    <w:rsid w:val="00A71B99"/>
    <w:rsid w:val="00A72720"/>
    <w:rsid w:val="00A739D0"/>
    <w:rsid w:val="00A761D4"/>
    <w:rsid w:val="00A76628"/>
    <w:rsid w:val="00A7795D"/>
    <w:rsid w:val="00A77EC4"/>
    <w:rsid w:val="00A847FD"/>
    <w:rsid w:val="00A84981"/>
    <w:rsid w:val="00A92879"/>
    <w:rsid w:val="00A93553"/>
    <w:rsid w:val="00A9442A"/>
    <w:rsid w:val="00A94804"/>
    <w:rsid w:val="00A968C2"/>
    <w:rsid w:val="00AA016F"/>
    <w:rsid w:val="00AA0471"/>
    <w:rsid w:val="00AA07DD"/>
    <w:rsid w:val="00AA151E"/>
    <w:rsid w:val="00AA1E98"/>
    <w:rsid w:val="00AA1ED6"/>
    <w:rsid w:val="00AA51D6"/>
    <w:rsid w:val="00AA7B16"/>
    <w:rsid w:val="00AB0BC8"/>
    <w:rsid w:val="00AB11CA"/>
    <w:rsid w:val="00AB14D9"/>
    <w:rsid w:val="00AB162C"/>
    <w:rsid w:val="00AB1A1B"/>
    <w:rsid w:val="00AB1FE7"/>
    <w:rsid w:val="00AB4AB8"/>
    <w:rsid w:val="00AB655E"/>
    <w:rsid w:val="00AC007F"/>
    <w:rsid w:val="00AC299A"/>
    <w:rsid w:val="00AC2ECD"/>
    <w:rsid w:val="00AC3119"/>
    <w:rsid w:val="00AC3CD6"/>
    <w:rsid w:val="00AC3F8D"/>
    <w:rsid w:val="00AC49FB"/>
    <w:rsid w:val="00AC5A10"/>
    <w:rsid w:val="00AD0AA3"/>
    <w:rsid w:val="00AD3F94"/>
    <w:rsid w:val="00AD4A5A"/>
    <w:rsid w:val="00AD6012"/>
    <w:rsid w:val="00AE07D5"/>
    <w:rsid w:val="00AE27AC"/>
    <w:rsid w:val="00AE3743"/>
    <w:rsid w:val="00AE40E0"/>
    <w:rsid w:val="00AE4DBA"/>
    <w:rsid w:val="00AE4F07"/>
    <w:rsid w:val="00AE79B9"/>
    <w:rsid w:val="00AE7FA6"/>
    <w:rsid w:val="00AF1C5D"/>
    <w:rsid w:val="00AF2A5C"/>
    <w:rsid w:val="00AF42D7"/>
    <w:rsid w:val="00AF538A"/>
    <w:rsid w:val="00AF7B91"/>
    <w:rsid w:val="00B00318"/>
    <w:rsid w:val="00B006FE"/>
    <w:rsid w:val="00B007CB"/>
    <w:rsid w:val="00B02AA9"/>
    <w:rsid w:val="00B02FA3"/>
    <w:rsid w:val="00B05084"/>
    <w:rsid w:val="00B0546F"/>
    <w:rsid w:val="00B14884"/>
    <w:rsid w:val="00B157F9"/>
    <w:rsid w:val="00B20256"/>
    <w:rsid w:val="00B20D09"/>
    <w:rsid w:val="00B256CD"/>
    <w:rsid w:val="00B25738"/>
    <w:rsid w:val="00B26494"/>
    <w:rsid w:val="00B2763F"/>
    <w:rsid w:val="00B27AAC"/>
    <w:rsid w:val="00B30929"/>
    <w:rsid w:val="00B372AA"/>
    <w:rsid w:val="00B401C6"/>
    <w:rsid w:val="00B40352"/>
    <w:rsid w:val="00B40445"/>
    <w:rsid w:val="00B41888"/>
    <w:rsid w:val="00B44441"/>
    <w:rsid w:val="00B45A52"/>
    <w:rsid w:val="00B46175"/>
    <w:rsid w:val="00B478A1"/>
    <w:rsid w:val="00B506A4"/>
    <w:rsid w:val="00B56A7B"/>
    <w:rsid w:val="00B57273"/>
    <w:rsid w:val="00B578D4"/>
    <w:rsid w:val="00B57E24"/>
    <w:rsid w:val="00B610DC"/>
    <w:rsid w:val="00B6188F"/>
    <w:rsid w:val="00B64864"/>
    <w:rsid w:val="00B64BCB"/>
    <w:rsid w:val="00B66295"/>
    <w:rsid w:val="00B664C7"/>
    <w:rsid w:val="00B739F6"/>
    <w:rsid w:val="00B8196B"/>
    <w:rsid w:val="00B81A6C"/>
    <w:rsid w:val="00B82918"/>
    <w:rsid w:val="00B833B8"/>
    <w:rsid w:val="00B84986"/>
    <w:rsid w:val="00B85DE5"/>
    <w:rsid w:val="00B8676D"/>
    <w:rsid w:val="00B90F73"/>
    <w:rsid w:val="00B93B59"/>
    <w:rsid w:val="00B9406A"/>
    <w:rsid w:val="00B95BA5"/>
    <w:rsid w:val="00B95E5E"/>
    <w:rsid w:val="00BA0B68"/>
    <w:rsid w:val="00BA122A"/>
    <w:rsid w:val="00BA2280"/>
    <w:rsid w:val="00BA2A08"/>
    <w:rsid w:val="00BA4814"/>
    <w:rsid w:val="00BA4C0C"/>
    <w:rsid w:val="00BA4F79"/>
    <w:rsid w:val="00BA56D2"/>
    <w:rsid w:val="00BA76E0"/>
    <w:rsid w:val="00BB1C94"/>
    <w:rsid w:val="00BB293F"/>
    <w:rsid w:val="00BB2A25"/>
    <w:rsid w:val="00BB51E9"/>
    <w:rsid w:val="00BC0FDC"/>
    <w:rsid w:val="00BC3053"/>
    <w:rsid w:val="00BC4B3E"/>
    <w:rsid w:val="00BC4D2E"/>
    <w:rsid w:val="00BD0B0E"/>
    <w:rsid w:val="00BD1CD5"/>
    <w:rsid w:val="00BD48AC"/>
    <w:rsid w:val="00BD5F1A"/>
    <w:rsid w:val="00BE1234"/>
    <w:rsid w:val="00BE20E7"/>
    <w:rsid w:val="00BE2FA6"/>
    <w:rsid w:val="00BE333F"/>
    <w:rsid w:val="00BE6301"/>
    <w:rsid w:val="00BE6EC4"/>
    <w:rsid w:val="00BE7406"/>
    <w:rsid w:val="00BE7603"/>
    <w:rsid w:val="00BF0797"/>
    <w:rsid w:val="00BF3279"/>
    <w:rsid w:val="00BF74B9"/>
    <w:rsid w:val="00BF74C7"/>
    <w:rsid w:val="00C015F1"/>
    <w:rsid w:val="00C01F33"/>
    <w:rsid w:val="00C01FBD"/>
    <w:rsid w:val="00C02CC6"/>
    <w:rsid w:val="00C0343D"/>
    <w:rsid w:val="00C040F7"/>
    <w:rsid w:val="00C041B0"/>
    <w:rsid w:val="00C044AB"/>
    <w:rsid w:val="00C05706"/>
    <w:rsid w:val="00C07377"/>
    <w:rsid w:val="00C10478"/>
    <w:rsid w:val="00C12107"/>
    <w:rsid w:val="00C13009"/>
    <w:rsid w:val="00C14D4B"/>
    <w:rsid w:val="00C14F65"/>
    <w:rsid w:val="00C154BB"/>
    <w:rsid w:val="00C15D6F"/>
    <w:rsid w:val="00C21C17"/>
    <w:rsid w:val="00C24345"/>
    <w:rsid w:val="00C247C4"/>
    <w:rsid w:val="00C26F53"/>
    <w:rsid w:val="00C279B5"/>
    <w:rsid w:val="00C27C45"/>
    <w:rsid w:val="00C306B6"/>
    <w:rsid w:val="00C31AB6"/>
    <w:rsid w:val="00C355B2"/>
    <w:rsid w:val="00C35858"/>
    <w:rsid w:val="00C362C0"/>
    <w:rsid w:val="00C36498"/>
    <w:rsid w:val="00C3719D"/>
    <w:rsid w:val="00C404E6"/>
    <w:rsid w:val="00C504EE"/>
    <w:rsid w:val="00C54147"/>
    <w:rsid w:val="00C54995"/>
    <w:rsid w:val="00C54D41"/>
    <w:rsid w:val="00C577A9"/>
    <w:rsid w:val="00C60783"/>
    <w:rsid w:val="00C60C1E"/>
    <w:rsid w:val="00C61C30"/>
    <w:rsid w:val="00C63B99"/>
    <w:rsid w:val="00C64672"/>
    <w:rsid w:val="00C660E8"/>
    <w:rsid w:val="00C70697"/>
    <w:rsid w:val="00C72EF4"/>
    <w:rsid w:val="00C74370"/>
    <w:rsid w:val="00C75D2F"/>
    <w:rsid w:val="00C767BE"/>
    <w:rsid w:val="00C76E3C"/>
    <w:rsid w:val="00C80866"/>
    <w:rsid w:val="00C81568"/>
    <w:rsid w:val="00C82E3E"/>
    <w:rsid w:val="00C8300A"/>
    <w:rsid w:val="00C8398C"/>
    <w:rsid w:val="00C86E85"/>
    <w:rsid w:val="00C9027A"/>
    <w:rsid w:val="00C9068E"/>
    <w:rsid w:val="00C91B89"/>
    <w:rsid w:val="00C93C4B"/>
    <w:rsid w:val="00C944AB"/>
    <w:rsid w:val="00C95B40"/>
    <w:rsid w:val="00CA1ED8"/>
    <w:rsid w:val="00CA3029"/>
    <w:rsid w:val="00CA39A2"/>
    <w:rsid w:val="00CA4243"/>
    <w:rsid w:val="00CB1F63"/>
    <w:rsid w:val="00CB7170"/>
    <w:rsid w:val="00CC040E"/>
    <w:rsid w:val="00CC111F"/>
    <w:rsid w:val="00CC2011"/>
    <w:rsid w:val="00CC36ED"/>
    <w:rsid w:val="00CC3EA0"/>
    <w:rsid w:val="00CC5420"/>
    <w:rsid w:val="00CC565B"/>
    <w:rsid w:val="00CC5A92"/>
    <w:rsid w:val="00CC7B45"/>
    <w:rsid w:val="00CD1188"/>
    <w:rsid w:val="00CD247E"/>
    <w:rsid w:val="00CD2ED1"/>
    <w:rsid w:val="00CD337B"/>
    <w:rsid w:val="00CD7859"/>
    <w:rsid w:val="00CE0424"/>
    <w:rsid w:val="00CE050B"/>
    <w:rsid w:val="00CE5F7F"/>
    <w:rsid w:val="00CE7561"/>
    <w:rsid w:val="00CE7E03"/>
    <w:rsid w:val="00CF1354"/>
    <w:rsid w:val="00CF20DD"/>
    <w:rsid w:val="00CF3B1F"/>
    <w:rsid w:val="00CF3BF6"/>
    <w:rsid w:val="00CF4196"/>
    <w:rsid w:val="00CF5A60"/>
    <w:rsid w:val="00CF625B"/>
    <w:rsid w:val="00CF687E"/>
    <w:rsid w:val="00D0349B"/>
    <w:rsid w:val="00D05F78"/>
    <w:rsid w:val="00D10249"/>
    <w:rsid w:val="00D115C3"/>
    <w:rsid w:val="00D11897"/>
    <w:rsid w:val="00D13135"/>
    <w:rsid w:val="00D133E0"/>
    <w:rsid w:val="00D13E4E"/>
    <w:rsid w:val="00D17568"/>
    <w:rsid w:val="00D239A7"/>
    <w:rsid w:val="00D23F47"/>
    <w:rsid w:val="00D30424"/>
    <w:rsid w:val="00D307A9"/>
    <w:rsid w:val="00D33358"/>
    <w:rsid w:val="00D35267"/>
    <w:rsid w:val="00D363C8"/>
    <w:rsid w:val="00D36E71"/>
    <w:rsid w:val="00D36F80"/>
    <w:rsid w:val="00D37D87"/>
    <w:rsid w:val="00D40A97"/>
    <w:rsid w:val="00D40B33"/>
    <w:rsid w:val="00D41EB6"/>
    <w:rsid w:val="00D4318F"/>
    <w:rsid w:val="00D438BF"/>
    <w:rsid w:val="00D43CFA"/>
    <w:rsid w:val="00D440F8"/>
    <w:rsid w:val="00D442F4"/>
    <w:rsid w:val="00D50F97"/>
    <w:rsid w:val="00D519A9"/>
    <w:rsid w:val="00D5221E"/>
    <w:rsid w:val="00D52795"/>
    <w:rsid w:val="00D546FF"/>
    <w:rsid w:val="00D55AD5"/>
    <w:rsid w:val="00D576CA"/>
    <w:rsid w:val="00D6053C"/>
    <w:rsid w:val="00D61AF5"/>
    <w:rsid w:val="00D63EEF"/>
    <w:rsid w:val="00D652B5"/>
    <w:rsid w:val="00D6603C"/>
    <w:rsid w:val="00D66155"/>
    <w:rsid w:val="00D7022C"/>
    <w:rsid w:val="00D708B0"/>
    <w:rsid w:val="00D77B1D"/>
    <w:rsid w:val="00D8021F"/>
    <w:rsid w:val="00D80383"/>
    <w:rsid w:val="00D823C6"/>
    <w:rsid w:val="00D8278F"/>
    <w:rsid w:val="00D828FD"/>
    <w:rsid w:val="00D84FAF"/>
    <w:rsid w:val="00D86CA3"/>
    <w:rsid w:val="00D871CE"/>
    <w:rsid w:val="00D87E3D"/>
    <w:rsid w:val="00D9196D"/>
    <w:rsid w:val="00D92982"/>
    <w:rsid w:val="00D944B1"/>
    <w:rsid w:val="00D95993"/>
    <w:rsid w:val="00D979BD"/>
    <w:rsid w:val="00D97D72"/>
    <w:rsid w:val="00DA305E"/>
    <w:rsid w:val="00DA5417"/>
    <w:rsid w:val="00DA56E8"/>
    <w:rsid w:val="00DB0A9F"/>
    <w:rsid w:val="00DB0E0A"/>
    <w:rsid w:val="00DB1B8C"/>
    <w:rsid w:val="00DB1E54"/>
    <w:rsid w:val="00DB3499"/>
    <w:rsid w:val="00DB377D"/>
    <w:rsid w:val="00DB62D9"/>
    <w:rsid w:val="00DC059A"/>
    <w:rsid w:val="00DC11F6"/>
    <w:rsid w:val="00DC12D5"/>
    <w:rsid w:val="00DC2D36"/>
    <w:rsid w:val="00DC3379"/>
    <w:rsid w:val="00DC53EF"/>
    <w:rsid w:val="00DD234A"/>
    <w:rsid w:val="00DE5608"/>
    <w:rsid w:val="00DE561F"/>
    <w:rsid w:val="00DE58D0"/>
    <w:rsid w:val="00DE5E82"/>
    <w:rsid w:val="00DE654F"/>
    <w:rsid w:val="00DF0B6E"/>
    <w:rsid w:val="00DF15E0"/>
    <w:rsid w:val="00DF16E0"/>
    <w:rsid w:val="00DF1D19"/>
    <w:rsid w:val="00DF37A0"/>
    <w:rsid w:val="00DF41B4"/>
    <w:rsid w:val="00E05139"/>
    <w:rsid w:val="00E1076D"/>
    <w:rsid w:val="00E10C7F"/>
    <w:rsid w:val="00E110E7"/>
    <w:rsid w:val="00E115AB"/>
    <w:rsid w:val="00E1183C"/>
    <w:rsid w:val="00E11B20"/>
    <w:rsid w:val="00E11D7E"/>
    <w:rsid w:val="00E13AB3"/>
    <w:rsid w:val="00E1491C"/>
    <w:rsid w:val="00E1570B"/>
    <w:rsid w:val="00E16276"/>
    <w:rsid w:val="00E17FA2"/>
    <w:rsid w:val="00E22330"/>
    <w:rsid w:val="00E30B5A"/>
    <w:rsid w:val="00E3123D"/>
    <w:rsid w:val="00E31461"/>
    <w:rsid w:val="00E31D43"/>
    <w:rsid w:val="00E32608"/>
    <w:rsid w:val="00E333EF"/>
    <w:rsid w:val="00E33785"/>
    <w:rsid w:val="00E34188"/>
    <w:rsid w:val="00E34B6E"/>
    <w:rsid w:val="00E35559"/>
    <w:rsid w:val="00E3723A"/>
    <w:rsid w:val="00E37860"/>
    <w:rsid w:val="00E413C2"/>
    <w:rsid w:val="00E4217C"/>
    <w:rsid w:val="00E446F1"/>
    <w:rsid w:val="00E46886"/>
    <w:rsid w:val="00E4743B"/>
    <w:rsid w:val="00E47AEF"/>
    <w:rsid w:val="00E5068B"/>
    <w:rsid w:val="00E52F96"/>
    <w:rsid w:val="00E53B75"/>
    <w:rsid w:val="00E54E3B"/>
    <w:rsid w:val="00E55347"/>
    <w:rsid w:val="00E57565"/>
    <w:rsid w:val="00E57E38"/>
    <w:rsid w:val="00E61942"/>
    <w:rsid w:val="00E62C20"/>
    <w:rsid w:val="00E63838"/>
    <w:rsid w:val="00E64434"/>
    <w:rsid w:val="00E6712C"/>
    <w:rsid w:val="00E67194"/>
    <w:rsid w:val="00E67C51"/>
    <w:rsid w:val="00E7256B"/>
    <w:rsid w:val="00E72EFC"/>
    <w:rsid w:val="00E757BF"/>
    <w:rsid w:val="00E758EC"/>
    <w:rsid w:val="00E8202E"/>
    <w:rsid w:val="00E8234C"/>
    <w:rsid w:val="00E8330C"/>
    <w:rsid w:val="00E83AA9"/>
    <w:rsid w:val="00E85928"/>
    <w:rsid w:val="00E87128"/>
    <w:rsid w:val="00E875D6"/>
    <w:rsid w:val="00E87822"/>
    <w:rsid w:val="00E90395"/>
    <w:rsid w:val="00E90E49"/>
    <w:rsid w:val="00E917F9"/>
    <w:rsid w:val="00E9291C"/>
    <w:rsid w:val="00E93FFE"/>
    <w:rsid w:val="00E94E57"/>
    <w:rsid w:val="00E94F8A"/>
    <w:rsid w:val="00E962A2"/>
    <w:rsid w:val="00EA2BD0"/>
    <w:rsid w:val="00EA3E09"/>
    <w:rsid w:val="00EA7A41"/>
    <w:rsid w:val="00EB06BF"/>
    <w:rsid w:val="00EB077B"/>
    <w:rsid w:val="00EB4EA2"/>
    <w:rsid w:val="00EB64B5"/>
    <w:rsid w:val="00EB7127"/>
    <w:rsid w:val="00EC27C6"/>
    <w:rsid w:val="00EC3F1E"/>
    <w:rsid w:val="00EC4207"/>
    <w:rsid w:val="00EC45E1"/>
    <w:rsid w:val="00EC5653"/>
    <w:rsid w:val="00EC5C5A"/>
    <w:rsid w:val="00EC60B0"/>
    <w:rsid w:val="00EC71CE"/>
    <w:rsid w:val="00ED1006"/>
    <w:rsid w:val="00ED1648"/>
    <w:rsid w:val="00ED5458"/>
    <w:rsid w:val="00ED7D98"/>
    <w:rsid w:val="00EE1DC6"/>
    <w:rsid w:val="00EE6C3F"/>
    <w:rsid w:val="00EF18E8"/>
    <w:rsid w:val="00EF18FE"/>
    <w:rsid w:val="00EF1E02"/>
    <w:rsid w:val="00EF4C5F"/>
    <w:rsid w:val="00EF5787"/>
    <w:rsid w:val="00EF60D0"/>
    <w:rsid w:val="00F00A92"/>
    <w:rsid w:val="00F00C89"/>
    <w:rsid w:val="00F02B6A"/>
    <w:rsid w:val="00F04E47"/>
    <w:rsid w:val="00F0528D"/>
    <w:rsid w:val="00F05773"/>
    <w:rsid w:val="00F06C67"/>
    <w:rsid w:val="00F06DFD"/>
    <w:rsid w:val="00F071D1"/>
    <w:rsid w:val="00F07533"/>
    <w:rsid w:val="00F10629"/>
    <w:rsid w:val="00F11915"/>
    <w:rsid w:val="00F11DA7"/>
    <w:rsid w:val="00F12D5C"/>
    <w:rsid w:val="00F1494E"/>
    <w:rsid w:val="00F15FA5"/>
    <w:rsid w:val="00F209B7"/>
    <w:rsid w:val="00F21965"/>
    <w:rsid w:val="00F22F7C"/>
    <w:rsid w:val="00F2376F"/>
    <w:rsid w:val="00F243D8"/>
    <w:rsid w:val="00F27DCC"/>
    <w:rsid w:val="00F30828"/>
    <w:rsid w:val="00F313D6"/>
    <w:rsid w:val="00F3437A"/>
    <w:rsid w:val="00F35C7A"/>
    <w:rsid w:val="00F37C21"/>
    <w:rsid w:val="00F40F0C"/>
    <w:rsid w:val="00F4766C"/>
    <w:rsid w:val="00F4799F"/>
    <w:rsid w:val="00F507D1"/>
    <w:rsid w:val="00F519CE"/>
    <w:rsid w:val="00F51ADA"/>
    <w:rsid w:val="00F5327A"/>
    <w:rsid w:val="00F55300"/>
    <w:rsid w:val="00F5646F"/>
    <w:rsid w:val="00F607C5"/>
    <w:rsid w:val="00F60DEA"/>
    <w:rsid w:val="00F60EA2"/>
    <w:rsid w:val="00F6302A"/>
    <w:rsid w:val="00F63876"/>
    <w:rsid w:val="00F64C2B"/>
    <w:rsid w:val="00F651BE"/>
    <w:rsid w:val="00F67F53"/>
    <w:rsid w:val="00F703BE"/>
    <w:rsid w:val="00F71F69"/>
    <w:rsid w:val="00F7275E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485"/>
    <w:rsid w:val="00F9056A"/>
    <w:rsid w:val="00F90F8D"/>
    <w:rsid w:val="00F9165B"/>
    <w:rsid w:val="00F92782"/>
    <w:rsid w:val="00F93AA9"/>
    <w:rsid w:val="00F9582F"/>
    <w:rsid w:val="00F96985"/>
    <w:rsid w:val="00F97838"/>
    <w:rsid w:val="00FA298E"/>
    <w:rsid w:val="00FA2BB3"/>
    <w:rsid w:val="00FA7A51"/>
    <w:rsid w:val="00FB03C2"/>
    <w:rsid w:val="00FB33BE"/>
    <w:rsid w:val="00FB4246"/>
    <w:rsid w:val="00FB4C80"/>
    <w:rsid w:val="00FB6A6A"/>
    <w:rsid w:val="00FB71E5"/>
    <w:rsid w:val="00FC4CCA"/>
    <w:rsid w:val="00FC5B7E"/>
    <w:rsid w:val="00FC657B"/>
    <w:rsid w:val="00FC72ED"/>
    <w:rsid w:val="00FC7429"/>
    <w:rsid w:val="00FD07F6"/>
    <w:rsid w:val="00FD0824"/>
    <w:rsid w:val="00FD1EC8"/>
    <w:rsid w:val="00FD32D6"/>
    <w:rsid w:val="00FD47ED"/>
    <w:rsid w:val="00FD74DB"/>
    <w:rsid w:val="00FD7660"/>
    <w:rsid w:val="00FD7D3E"/>
    <w:rsid w:val="00FE0655"/>
    <w:rsid w:val="00FE2365"/>
    <w:rsid w:val="00FE291F"/>
    <w:rsid w:val="00FE2C2B"/>
    <w:rsid w:val="00FE3E6C"/>
    <w:rsid w:val="00FE4C7B"/>
    <w:rsid w:val="00FE7336"/>
    <w:rsid w:val="00FE787C"/>
    <w:rsid w:val="00FF0DE8"/>
    <w:rsid w:val="00FF45A5"/>
    <w:rsid w:val="00FF5C91"/>
    <w:rsid w:val="00FF6A05"/>
    <w:rsid w:val="00FF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A4A57D"/>
  <w15:chartTrackingRefBased/>
  <w15:docId w15:val="{306ED88E-4F3A-4759-B539-F58E42DA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53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F53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F53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F538A"/>
    <w:pPr>
      <w:numPr>
        <w:ilvl w:val="2"/>
      </w:numPr>
      <w:tabs>
        <w:tab w:val="clear" w:pos="5256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F53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F53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F53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F53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F53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F53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F53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F53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F53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F53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F53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F538A"/>
    <w:pPr>
      <w:ind w:left="1418" w:hanging="1418"/>
    </w:pPr>
  </w:style>
  <w:style w:type="paragraph" w:styleId="TOC3">
    <w:name w:val="toc 3"/>
    <w:basedOn w:val="TOC2"/>
    <w:semiHidden/>
    <w:rsid w:val="00AF538A"/>
    <w:pPr>
      <w:ind w:left="1134" w:hanging="1134"/>
    </w:pPr>
  </w:style>
  <w:style w:type="paragraph" w:styleId="TOC2">
    <w:name w:val="toc 2"/>
    <w:basedOn w:val="TOC1"/>
    <w:semiHidden/>
    <w:rsid w:val="00AF53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F538A"/>
    <w:pPr>
      <w:ind w:left="284"/>
    </w:pPr>
  </w:style>
  <w:style w:type="paragraph" w:styleId="Index1">
    <w:name w:val="index 1"/>
    <w:basedOn w:val="Normal"/>
    <w:semiHidden/>
    <w:rsid w:val="00AF538A"/>
    <w:pPr>
      <w:keepLines/>
      <w:spacing w:after="0"/>
    </w:pPr>
  </w:style>
  <w:style w:type="paragraph" w:styleId="DocumentMap">
    <w:name w:val="Document Map"/>
    <w:basedOn w:val="Normal"/>
    <w:semiHidden/>
    <w:rsid w:val="00AF53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F538A"/>
    <w:pPr>
      <w:ind w:left="851"/>
    </w:pPr>
  </w:style>
  <w:style w:type="paragraph" w:styleId="ListNumber">
    <w:name w:val="List Number"/>
    <w:basedOn w:val="List"/>
    <w:rsid w:val="00AF538A"/>
  </w:style>
  <w:style w:type="paragraph" w:styleId="List">
    <w:name w:val="List"/>
    <w:basedOn w:val="Normal"/>
    <w:rsid w:val="00AF538A"/>
    <w:pPr>
      <w:ind w:left="568" w:hanging="284"/>
    </w:pPr>
  </w:style>
  <w:style w:type="paragraph" w:styleId="Header">
    <w:name w:val="header"/>
    <w:link w:val="HeaderChar"/>
    <w:rsid w:val="00AF53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F53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F53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F53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F538A"/>
    <w:pPr>
      <w:ind w:left="1418" w:hanging="1418"/>
    </w:pPr>
  </w:style>
  <w:style w:type="paragraph" w:styleId="TOC6">
    <w:name w:val="toc 6"/>
    <w:basedOn w:val="TOC5"/>
    <w:next w:val="Normal"/>
    <w:semiHidden/>
    <w:rsid w:val="00AF538A"/>
    <w:pPr>
      <w:ind w:left="1985" w:hanging="1985"/>
    </w:pPr>
  </w:style>
  <w:style w:type="paragraph" w:styleId="TOC7">
    <w:name w:val="toc 7"/>
    <w:basedOn w:val="TOC6"/>
    <w:next w:val="Normal"/>
    <w:semiHidden/>
    <w:rsid w:val="00AF538A"/>
    <w:pPr>
      <w:ind w:left="2268" w:hanging="2268"/>
    </w:pPr>
  </w:style>
  <w:style w:type="paragraph" w:styleId="ListBullet2">
    <w:name w:val="List Bullet 2"/>
    <w:basedOn w:val="ListBullet"/>
    <w:rsid w:val="00AF538A"/>
    <w:pPr>
      <w:numPr>
        <w:numId w:val="6"/>
      </w:numPr>
    </w:pPr>
  </w:style>
  <w:style w:type="paragraph" w:styleId="ListBullet">
    <w:name w:val="List Bullet"/>
    <w:basedOn w:val="BodyText"/>
    <w:rsid w:val="00AF538A"/>
    <w:pPr>
      <w:numPr>
        <w:numId w:val="5"/>
      </w:numPr>
    </w:pPr>
  </w:style>
  <w:style w:type="paragraph" w:styleId="ListBullet3">
    <w:name w:val="List Bullet 3"/>
    <w:basedOn w:val="ListBullet2"/>
    <w:rsid w:val="00AF538A"/>
    <w:pPr>
      <w:numPr>
        <w:numId w:val="7"/>
      </w:numPr>
    </w:pPr>
  </w:style>
  <w:style w:type="paragraph" w:customStyle="1" w:styleId="EQ">
    <w:name w:val="EQ"/>
    <w:basedOn w:val="Normal"/>
    <w:next w:val="Normal"/>
    <w:rsid w:val="00AF53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F538A"/>
    <w:pPr>
      <w:ind w:left="851"/>
    </w:pPr>
  </w:style>
  <w:style w:type="paragraph" w:styleId="List3">
    <w:name w:val="List 3"/>
    <w:basedOn w:val="List2"/>
    <w:rsid w:val="00AF538A"/>
    <w:pPr>
      <w:ind w:left="1135"/>
    </w:pPr>
  </w:style>
  <w:style w:type="paragraph" w:styleId="List4">
    <w:name w:val="List 4"/>
    <w:basedOn w:val="List3"/>
    <w:rsid w:val="00AF538A"/>
    <w:pPr>
      <w:ind w:left="1418"/>
    </w:pPr>
  </w:style>
  <w:style w:type="paragraph" w:styleId="List5">
    <w:name w:val="List 5"/>
    <w:basedOn w:val="List4"/>
    <w:rsid w:val="00AF538A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AF53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F538A"/>
    <w:pPr>
      <w:numPr>
        <w:numId w:val="8"/>
      </w:numPr>
    </w:pPr>
  </w:style>
  <w:style w:type="paragraph" w:styleId="ListBullet5">
    <w:name w:val="List Bullet 5"/>
    <w:basedOn w:val="ListBullet4"/>
    <w:rsid w:val="00AF538A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rsid w:val="00AF53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F538A"/>
    <w:pPr>
      <w:numPr>
        <w:numId w:val="2"/>
      </w:numPr>
    </w:pPr>
  </w:style>
  <w:style w:type="paragraph" w:styleId="BalloonText">
    <w:name w:val="Balloon Text"/>
    <w:basedOn w:val="Normal"/>
    <w:semiHidden/>
    <w:rsid w:val="00AF538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F538A"/>
  </w:style>
  <w:style w:type="paragraph" w:styleId="BodyText">
    <w:name w:val="Body Text"/>
    <w:basedOn w:val="Normal"/>
    <w:link w:val="BodyTextChar"/>
    <w:rsid w:val="00AF538A"/>
  </w:style>
  <w:style w:type="character" w:styleId="Hyperlink">
    <w:name w:val="Hyperlink"/>
    <w:uiPriority w:val="99"/>
    <w:rsid w:val="00AF538A"/>
    <w:rPr>
      <w:color w:val="0000FF"/>
      <w:u w:val="single"/>
      <w:lang w:val="en-GB"/>
    </w:rPr>
  </w:style>
  <w:style w:type="character" w:styleId="FollowedHyperlink">
    <w:name w:val="FollowedHyperlink"/>
    <w:semiHidden/>
    <w:rsid w:val="00AF538A"/>
    <w:rPr>
      <w:color w:val="FF0000"/>
      <w:u w:val="single"/>
    </w:rPr>
  </w:style>
  <w:style w:type="character" w:styleId="CommentReference">
    <w:name w:val="annotation reference"/>
    <w:semiHidden/>
    <w:rsid w:val="00AF538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F538A"/>
  </w:style>
  <w:style w:type="paragraph" w:styleId="CommentSubject">
    <w:name w:val="annotation subject"/>
    <w:basedOn w:val="CommentText"/>
    <w:next w:val="CommentText"/>
    <w:semiHidden/>
    <w:rsid w:val="00AF538A"/>
    <w:rPr>
      <w:b/>
      <w:bCs/>
    </w:rPr>
  </w:style>
  <w:style w:type="character" w:customStyle="1" w:styleId="Heading1Char">
    <w:name w:val="Heading 1 Char"/>
    <w:link w:val="Heading1"/>
    <w:rsid w:val="00AF53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AF53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F53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F53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F53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AF538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F538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F53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F53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F538A"/>
    <w:pPr>
      <w:spacing w:after="0"/>
    </w:pPr>
  </w:style>
  <w:style w:type="paragraph" w:customStyle="1" w:styleId="TAL">
    <w:name w:val="TAL"/>
    <w:basedOn w:val="Normal"/>
    <w:link w:val="TALChar"/>
    <w:rsid w:val="00AF53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F538A"/>
    <w:pPr>
      <w:jc w:val="center"/>
    </w:pPr>
  </w:style>
  <w:style w:type="paragraph" w:customStyle="1" w:styleId="TAH">
    <w:name w:val="TAH"/>
    <w:basedOn w:val="TAC"/>
    <w:link w:val="TAHChar"/>
    <w:rsid w:val="00AF538A"/>
    <w:rPr>
      <w:b/>
    </w:rPr>
  </w:style>
  <w:style w:type="paragraph" w:customStyle="1" w:styleId="TAN">
    <w:name w:val="TAN"/>
    <w:basedOn w:val="TAL"/>
    <w:rsid w:val="00AF538A"/>
    <w:pPr>
      <w:ind w:left="851" w:hanging="851"/>
    </w:pPr>
  </w:style>
  <w:style w:type="paragraph" w:customStyle="1" w:styleId="TAR">
    <w:name w:val="TAR"/>
    <w:basedOn w:val="TAL"/>
    <w:rsid w:val="00AF538A"/>
    <w:pPr>
      <w:jc w:val="right"/>
    </w:pPr>
  </w:style>
  <w:style w:type="paragraph" w:customStyle="1" w:styleId="TH">
    <w:name w:val="TH"/>
    <w:basedOn w:val="Normal"/>
    <w:link w:val="THChar"/>
    <w:rsid w:val="00AF53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F53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F53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F5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F53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F53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F53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F538A"/>
  </w:style>
  <w:style w:type="paragraph" w:customStyle="1" w:styleId="ZH">
    <w:name w:val="ZH"/>
    <w:rsid w:val="00AF53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F53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F53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F53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F538A"/>
    <w:pPr>
      <w:framePr w:wrap="notBeside" w:y="16161"/>
    </w:pPr>
  </w:style>
  <w:style w:type="paragraph" w:customStyle="1" w:styleId="FP">
    <w:name w:val="FP"/>
    <w:basedOn w:val="Normal"/>
    <w:rsid w:val="00AF53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F53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F538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F53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F538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7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HChar">
    <w:name w:val="TH Char"/>
    <w:link w:val="TH"/>
    <w:qFormat/>
    <w:rsid w:val="00E16276"/>
    <w:rPr>
      <w:rFonts w:ascii="Arial" w:hAnsi="Arial"/>
      <w:b/>
      <w:lang w:val="en-GB"/>
    </w:rPr>
  </w:style>
  <w:style w:type="character" w:customStyle="1" w:styleId="TFChar">
    <w:name w:val="TF Char"/>
    <w:link w:val="TF"/>
    <w:rsid w:val="00E16276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4157EF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9C63B8"/>
    <w:rPr>
      <w:rFonts w:ascii="Arial" w:hAnsi="Arial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C63B8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C63B8"/>
    <w:rPr>
      <w:rFonts w:ascii="Times New Roman" w:eastAsia="Malgun Gothic" w:hAnsi="Times New Roman" w:cs="Batang"/>
      <w:lang w:val="en-GB"/>
    </w:rPr>
  </w:style>
  <w:style w:type="character" w:customStyle="1" w:styleId="HeaderChar">
    <w:name w:val="Header Char"/>
    <w:link w:val="Header"/>
    <w:rsid w:val="001E09B1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DC11F6"/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character" w:customStyle="1" w:styleId="CRCoverPageZchn">
    <w:name w:val="CR Cover Page Zchn"/>
    <w:link w:val="CRCoverPage"/>
    <w:locked/>
    <w:rsid w:val="006F1429"/>
    <w:rPr>
      <w:rFonts w:ascii="Arial" w:eastAsia="SimSun" w:hAnsi="Arial" w:cs="Arial"/>
      <w:lang w:val="en-GB"/>
    </w:rPr>
  </w:style>
  <w:style w:type="paragraph" w:customStyle="1" w:styleId="CRCoverPage">
    <w:name w:val="CR Cover Page"/>
    <w:link w:val="CRCoverPageZchn"/>
    <w:rsid w:val="006F1429"/>
    <w:pPr>
      <w:spacing w:after="120"/>
    </w:pPr>
    <w:rPr>
      <w:rFonts w:ascii="Arial" w:eastAsia="SimSun" w:hAnsi="Arial" w:cs="Arial"/>
      <w:lang w:val="en-GB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locked/>
    <w:rsid w:val="00774E2A"/>
    <w:rPr>
      <w:rFonts w:ascii="Arial" w:hAnsi="Arial"/>
      <w:lang w:val="en-GB" w:eastAsia="zh-CN"/>
    </w:rPr>
  </w:style>
  <w:style w:type="character" w:customStyle="1" w:styleId="EditorsNoteChar">
    <w:name w:val="Editor's Note Char"/>
    <w:link w:val="EditorsNote"/>
    <w:rsid w:val="00D133E0"/>
    <w:rPr>
      <w:rFonts w:ascii="Arial" w:hAnsi="Arial"/>
      <w:color w:val="FF0000"/>
      <w:lang w:val="en-GB"/>
    </w:rPr>
  </w:style>
  <w:style w:type="character" w:customStyle="1" w:styleId="TFZchn">
    <w:name w:val="TF Zchn"/>
    <w:rsid w:val="00BA4C0C"/>
    <w:rPr>
      <w:rFonts w:ascii="Arial" w:hAnsi="Arial"/>
      <w:b/>
    </w:rPr>
  </w:style>
  <w:style w:type="character" w:customStyle="1" w:styleId="TALChar">
    <w:name w:val="TAL Char"/>
    <w:link w:val="TAL"/>
    <w:qFormat/>
    <w:rsid w:val="0041369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413696"/>
    <w:rPr>
      <w:rFonts w:ascii="Arial" w:hAnsi="Arial"/>
      <w:b/>
      <w:sz w:val="18"/>
      <w:lang w:val="en-GB"/>
    </w:rPr>
  </w:style>
  <w:style w:type="paragraph" w:customStyle="1" w:styleId="PL">
    <w:name w:val="PL"/>
    <w:link w:val="PLChar"/>
    <w:qFormat/>
    <w:rsid w:val="004041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404147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Inbox\R3-196202.zip" TargetMode="Externa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hyperlink" Target="Inbox\R3-196201.zip" TargetMode="External"/><Relationship Id="rId17" Type="http://schemas.openxmlformats.org/officeDocument/2006/relationships/oleObject" Target="embeddings/Microsoft_Visio_2003-2010_Drawing1.vsd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23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9A278A-807C-4970-B244-14E20686EA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9E87DCB-EB73-445E-AC30-5701C894A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342</TotalTime>
  <Pages>11</Pages>
  <Words>4071</Words>
  <Characters>21582</Characters>
  <Application>Microsoft Office Word</Application>
  <DocSecurity>0</DocSecurity>
  <Lines>179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25602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User</cp:lastModifiedBy>
  <cp:revision>192</cp:revision>
  <cp:lastPrinted>2008-02-01T01:09:00Z</cp:lastPrinted>
  <dcterms:created xsi:type="dcterms:W3CDTF">2019-05-01T16:26:00Z</dcterms:created>
  <dcterms:modified xsi:type="dcterms:W3CDTF">2019-10-17T03:24:00Z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3a060829-1b03-4361-9d7d-dc5e1b7f7700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1536">
    <vt:lpwstr>480</vt:lpwstr>
  </property>
  <property fmtid="{D5CDD505-2E9C-101B-9397-08002B2CF9AE}" pid="19" name="AuthorIds_UIVersion_5632">
    <vt:lpwstr>59</vt:lpwstr>
  </property>
  <property fmtid="{D5CDD505-2E9C-101B-9397-08002B2CF9AE}" pid="20" name="AuthorIds_UIVersion_6144">
    <vt:lpwstr>40</vt:lpwstr>
  </property>
  <property fmtid="{D5CDD505-2E9C-101B-9397-08002B2CF9AE}" pid="21" name="AuthorIds_UIVersion_8704">
    <vt:lpwstr>357</vt:lpwstr>
  </property>
  <property fmtid="{D5CDD505-2E9C-101B-9397-08002B2CF9AE}" pid="22" name="AuthorIds_UIVersion_11264">
    <vt:lpwstr>59</vt:lpwstr>
  </property>
  <property fmtid="{D5CDD505-2E9C-101B-9397-08002B2CF9AE}" pid="23" name="AuthorIds_UIVersion_12800">
    <vt:lpwstr>59</vt:lpwstr>
  </property>
  <property fmtid="{D5CDD505-2E9C-101B-9397-08002B2CF9AE}" pid="24" name="AuthorIds_UIVersion_13312">
    <vt:lpwstr>480</vt:lpwstr>
  </property>
  <property fmtid="{D5CDD505-2E9C-101B-9397-08002B2CF9AE}" pid="25" name="AuthorIds_UIVersion_15360">
    <vt:lpwstr>1004</vt:lpwstr>
  </property>
  <property fmtid="{D5CDD505-2E9C-101B-9397-08002B2CF9AE}" pid="26" name="AuthorIds_UIVersion_2048">
    <vt:lpwstr>1004</vt:lpwstr>
  </property>
  <property fmtid="{D5CDD505-2E9C-101B-9397-08002B2CF9AE}" pid="27" name="AuthorIds_UIVersion_2560">
    <vt:lpwstr>480</vt:lpwstr>
  </property>
</Properties>
</file>